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4FDD6" w14:textId="7E703E2E" w:rsidR="00385A27" w:rsidRPr="0088229A" w:rsidRDefault="00385A27" w:rsidP="005A6529">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F500E3" w:rsidRPr="00F500E3">
        <w:rPr>
          <w:rFonts w:ascii="Arial" w:eastAsia="ＭＳ 明朝" w:hAnsi="Arial" w:cs="Arial"/>
          <w:b/>
          <w:bCs/>
          <w:sz w:val="24"/>
          <w:lang w:eastAsia="ja-JP"/>
        </w:rPr>
        <w:t>R4-1805375</w:t>
      </w:r>
    </w:p>
    <w:p w14:paraId="3B6AB782" w14:textId="77777777" w:rsidR="00385A27" w:rsidRPr="00F644CF" w:rsidRDefault="00385A27" w:rsidP="00385A27">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April</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D6798" w14:paraId="1B9DC599" w14:textId="77777777" w:rsidTr="00671A5A">
        <w:tc>
          <w:tcPr>
            <w:tcW w:w="9641" w:type="dxa"/>
            <w:gridSpan w:val="9"/>
            <w:tcBorders>
              <w:top w:val="single" w:sz="4" w:space="0" w:color="auto"/>
              <w:left w:val="single" w:sz="4" w:space="0" w:color="auto"/>
              <w:bottom w:val="nil"/>
              <w:right w:val="single" w:sz="4" w:space="0" w:color="auto"/>
            </w:tcBorders>
            <w:hideMark/>
          </w:tcPr>
          <w:p w14:paraId="2CD8FE3A" w14:textId="77777777" w:rsidR="00AD6798" w:rsidRDefault="00AD6798" w:rsidP="00671A5A">
            <w:pPr>
              <w:pStyle w:val="CRCoverPage"/>
              <w:spacing w:after="0" w:line="276" w:lineRule="auto"/>
              <w:jc w:val="right"/>
              <w:rPr>
                <w:i/>
                <w:noProof/>
              </w:rPr>
            </w:pPr>
            <w:r>
              <w:rPr>
                <w:i/>
                <w:noProof/>
                <w:sz w:val="14"/>
              </w:rPr>
              <w:t>CR-Form-v11.2</w:t>
            </w:r>
          </w:p>
        </w:tc>
      </w:tr>
      <w:tr w:rsidR="00AD6798" w14:paraId="67482353" w14:textId="77777777" w:rsidTr="00671A5A">
        <w:tc>
          <w:tcPr>
            <w:tcW w:w="9641" w:type="dxa"/>
            <w:gridSpan w:val="9"/>
            <w:tcBorders>
              <w:top w:val="nil"/>
              <w:left w:val="single" w:sz="4" w:space="0" w:color="auto"/>
              <w:bottom w:val="nil"/>
              <w:right w:val="single" w:sz="4" w:space="0" w:color="auto"/>
            </w:tcBorders>
            <w:hideMark/>
          </w:tcPr>
          <w:p w14:paraId="0EB23FD9" w14:textId="77777777" w:rsidR="00AD6798" w:rsidRDefault="00AD6798" w:rsidP="00671A5A">
            <w:pPr>
              <w:pStyle w:val="CRCoverPage"/>
              <w:spacing w:after="0" w:line="276" w:lineRule="auto"/>
              <w:jc w:val="center"/>
              <w:rPr>
                <w:noProof/>
              </w:rPr>
            </w:pPr>
            <w:r>
              <w:rPr>
                <w:b/>
                <w:noProof/>
                <w:sz w:val="32"/>
              </w:rPr>
              <w:t>CHANGE REQUEST</w:t>
            </w:r>
          </w:p>
        </w:tc>
      </w:tr>
      <w:tr w:rsidR="00AD6798" w14:paraId="2BFA9334" w14:textId="77777777" w:rsidTr="00671A5A">
        <w:tc>
          <w:tcPr>
            <w:tcW w:w="9641" w:type="dxa"/>
            <w:gridSpan w:val="9"/>
            <w:tcBorders>
              <w:top w:val="nil"/>
              <w:left w:val="single" w:sz="4" w:space="0" w:color="auto"/>
              <w:bottom w:val="nil"/>
              <w:right w:val="single" w:sz="4" w:space="0" w:color="auto"/>
            </w:tcBorders>
          </w:tcPr>
          <w:p w14:paraId="55800988" w14:textId="77777777" w:rsidR="00AD6798" w:rsidRDefault="00AD6798" w:rsidP="00671A5A">
            <w:pPr>
              <w:pStyle w:val="CRCoverPage"/>
              <w:spacing w:after="0" w:line="276" w:lineRule="auto"/>
              <w:rPr>
                <w:noProof/>
                <w:sz w:val="8"/>
                <w:szCs w:val="8"/>
              </w:rPr>
            </w:pPr>
          </w:p>
        </w:tc>
      </w:tr>
      <w:tr w:rsidR="00AD6798" w14:paraId="7D725361" w14:textId="77777777" w:rsidTr="00671A5A">
        <w:tc>
          <w:tcPr>
            <w:tcW w:w="142" w:type="dxa"/>
            <w:tcBorders>
              <w:top w:val="nil"/>
              <w:left w:val="single" w:sz="4" w:space="0" w:color="auto"/>
              <w:bottom w:val="nil"/>
              <w:right w:val="nil"/>
            </w:tcBorders>
          </w:tcPr>
          <w:p w14:paraId="46EE01D7" w14:textId="77777777" w:rsidR="00AD6798" w:rsidRDefault="00AD6798" w:rsidP="00671A5A">
            <w:pPr>
              <w:pStyle w:val="CRCoverPage"/>
              <w:spacing w:after="0" w:line="276" w:lineRule="auto"/>
              <w:jc w:val="right"/>
              <w:rPr>
                <w:noProof/>
              </w:rPr>
            </w:pPr>
          </w:p>
        </w:tc>
        <w:tc>
          <w:tcPr>
            <w:tcW w:w="2126" w:type="dxa"/>
            <w:shd w:val="pct30" w:color="FFFF00" w:fill="auto"/>
            <w:hideMark/>
          </w:tcPr>
          <w:p w14:paraId="33C967AD" w14:textId="77777777" w:rsidR="00AD6798" w:rsidRPr="008A4F79" w:rsidRDefault="00AD6798" w:rsidP="00671A5A">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509B3821" w14:textId="77777777" w:rsidR="00AD6798" w:rsidRDefault="00AD6798" w:rsidP="00671A5A">
            <w:pPr>
              <w:pStyle w:val="CRCoverPage"/>
              <w:spacing w:after="0" w:line="276" w:lineRule="auto"/>
              <w:jc w:val="center"/>
              <w:rPr>
                <w:noProof/>
              </w:rPr>
            </w:pPr>
            <w:r>
              <w:rPr>
                <w:b/>
                <w:noProof/>
                <w:sz w:val="28"/>
              </w:rPr>
              <w:t>CR</w:t>
            </w:r>
          </w:p>
        </w:tc>
        <w:tc>
          <w:tcPr>
            <w:tcW w:w="1276" w:type="dxa"/>
            <w:shd w:val="pct30" w:color="FFFF00" w:fill="auto"/>
            <w:hideMark/>
          </w:tcPr>
          <w:p w14:paraId="6DC5337C" w14:textId="77777777" w:rsidR="00AD6798" w:rsidRDefault="00AD6798" w:rsidP="00671A5A">
            <w:pPr>
              <w:pStyle w:val="CRCoverPage"/>
              <w:spacing w:after="0" w:line="276" w:lineRule="auto"/>
              <w:rPr>
                <w:noProof/>
              </w:rPr>
            </w:pPr>
            <w:r>
              <w:rPr>
                <w:b/>
                <w:noProof/>
                <w:sz w:val="28"/>
              </w:rPr>
              <w:t>CRNum</w:t>
            </w:r>
          </w:p>
        </w:tc>
        <w:tc>
          <w:tcPr>
            <w:tcW w:w="709" w:type="dxa"/>
            <w:hideMark/>
          </w:tcPr>
          <w:p w14:paraId="415512A9" w14:textId="77777777" w:rsidR="00AD6798" w:rsidRDefault="00AD6798" w:rsidP="00671A5A">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7B9A58C" w14:textId="77777777" w:rsidR="00AD6798" w:rsidRDefault="00AD6798" w:rsidP="00671A5A">
            <w:pPr>
              <w:pStyle w:val="CRCoverPage"/>
              <w:spacing w:after="0" w:line="276" w:lineRule="auto"/>
              <w:jc w:val="center"/>
              <w:rPr>
                <w:b/>
                <w:noProof/>
              </w:rPr>
            </w:pPr>
            <w:r>
              <w:rPr>
                <w:b/>
                <w:noProof/>
                <w:sz w:val="32"/>
              </w:rPr>
              <w:t>-</w:t>
            </w:r>
          </w:p>
        </w:tc>
        <w:tc>
          <w:tcPr>
            <w:tcW w:w="2693" w:type="dxa"/>
            <w:hideMark/>
          </w:tcPr>
          <w:p w14:paraId="2810E8FE" w14:textId="77777777" w:rsidR="00AD6798" w:rsidRDefault="00AD6798" w:rsidP="00671A5A">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2BC718F0" w14:textId="77777777" w:rsidR="00AD6798" w:rsidRDefault="00AD6798" w:rsidP="00671A5A">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10147FAA" w14:textId="77777777" w:rsidR="00AD6798" w:rsidRDefault="00AD6798" w:rsidP="00671A5A">
            <w:pPr>
              <w:pStyle w:val="CRCoverPage"/>
              <w:spacing w:after="0" w:line="276" w:lineRule="auto"/>
              <w:rPr>
                <w:noProof/>
              </w:rPr>
            </w:pPr>
          </w:p>
        </w:tc>
      </w:tr>
      <w:tr w:rsidR="00AD6798" w14:paraId="5A233764" w14:textId="77777777" w:rsidTr="00671A5A">
        <w:tc>
          <w:tcPr>
            <w:tcW w:w="9641" w:type="dxa"/>
            <w:gridSpan w:val="9"/>
            <w:tcBorders>
              <w:top w:val="nil"/>
              <w:left w:val="single" w:sz="4" w:space="0" w:color="auto"/>
              <w:bottom w:val="nil"/>
              <w:right w:val="single" w:sz="4" w:space="0" w:color="auto"/>
            </w:tcBorders>
          </w:tcPr>
          <w:p w14:paraId="25F59A0A" w14:textId="77777777" w:rsidR="00AD6798" w:rsidRDefault="00AD6798" w:rsidP="00671A5A">
            <w:pPr>
              <w:pStyle w:val="CRCoverPage"/>
              <w:spacing w:after="0" w:line="276" w:lineRule="auto"/>
              <w:rPr>
                <w:noProof/>
              </w:rPr>
            </w:pPr>
          </w:p>
        </w:tc>
      </w:tr>
      <w:tr w:rsidR="00AD6798" w:rsidRPr="00930464" w14:paraId="64D3492E" w14:textId="77777777" w:rsidTr="00671A5A">
        <w:tc>
          <w:tcPr>
            <w:tcW w:w="9641" w:type="dxa"/>
            <w:gridSpan w:val="9"/>
            <w:tcBorders>
              <w:top w:val="single" w:sz="4" w:space="0" w:color="auto"/>
              <w:left w:val="nil"/>
              <w:bottom w:val="nil"/>
              <w:right w:val="nil"/>
            </w:tcBorders>
            <w:hideMark/>
          </w:tcPr>
          <w:p w14:paraId="1410D54B" w14:textId="77777777" w:rsidR="00AD6798" w:rsidRDefault="00AD6798" w:rsidP="00671A5A">
            <w:pPr>
              <w:pStyle w:val="CRCoverPage"/>
              <w:spacing w:after="0" w:line="276" w:lineRule="auto"/>
              <w:jc w:val="center"/>
              <w:rPr>
                <w:rFonts w:cs="Arial"/>
                <w:i/>
                <w:noProof/>
              </w:rPr>
            </w:pPr>
            <w:r>
              <w:rPr>
                <w:rFonts w:cs="Arial"/>
                <w:i/>
                <w:noProof/>
              </w:rPr>
              <w:t xml:space="preserve">For </w:t>
            </w:r>
            <w:hyperlink r:id="rId13"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2"/>
                  <w:rFonts w:cs="Arial"/>
                  <w:i/>
                  <w:noProof/>
                </w:rPr>
                <w:t>http://www.3gpp.org/Change-Requests</w:t>
              </w:r>
            </w:hyperlink>
            <w:r>
              <w:rPr>
                <w:rFonts w:cs="Arial"/>
                <w:i/>
                <w:noProof/>
              </w:rPr>
              <w:t>.</w:t>
            </w:r>
          </w:p>
        </w:tc>
      </w:tr>
      <w:tr w:rsidR="00AD6798" w:rsidRPr="00930464" w14:paraId="7DC12497" w14:textId="77777777" w:rsidTr="00671A5A">
        <w:tc>
          <w:tcPr>
            <w:tcW w:w="9641" w:type="dxa"/>
            <w:gridSpan w:val="9"/>
          </w:tcPr>
          <w:p w14:paraId="18AB46A0" w14:textId="77777777" w:rsidR="00AD6798" w:rsidRDefault="00AD6798" w:rsidP="00671A5A">
            <w:pPr>
              <w:pStyle w:val="CRCoverPage"/>
              <w:spacing w:after="0" w:line="276" w:lineRule="auto"/>
              <w:rPr>
                <w:noProof/>
                <w:sz w:val="8"/>
                <w:szCs w:val="8"/>
              </w:rPr>
            </w:pPr>
          </w:p>
        </w:tc>
      </w:tr>
    </w:tbl>
    <w:p w14:paraId="75A5A518" w14:textId="77777777" w:rsidR="00AD6798" w:rsidRDefault="00AD6798" w:rsidP="00AD6798">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D6798" w14:paraId="2FCAE85B" w14:textId="77777777" w:rsidTr="00671A5A">
        <w:tc>
          <w:tcPr>
            <w:tcW w:w="2835" w:type="dxa"/>
            <w:hideMark/>
          </w:tcPr>
          <w:p w14:paraId="6EBB8DD1" w14:textId="77777777" w:rsidR="00AD6798" w:rsidRDefault="00AD6798" w:rsidP="00671A5A">
            <w:pPr>
              <w:pStyle w:val="CRCoverPage"/>
              <w:tabs>
                <w:tab w:val="right" w:pos="2751"/>
              </w:tabs>
              <w:spacing w:after="0" w:line="276" w:lineRule="auto"/>
              <w:rPr>
                <w:b/>
                <w:i/>
                <w:noProof/>
              </w:rPr>
            </w:pPr>
            <w:r>
              <w:rPr>
                <w:b/>
                <w:i/>
                <w:noProof/>
              </w:rPr>
              <w:t>Proposed change affects:</w:t>
            </w:r>
          </w:p>
        </w:tc>
        <w:tc>
          <w:tcPr>
            <w:tcW w:w="1418" w:type="dxa"/>
            <w:hideMark/>
          </w:tcPr>
          <w:p w14:paraId="2C3C6DC2" w14:textId="77777777" w:rsidR="00AD6798" w:rsidRDefault="00AD6798" w:rsidP="00671A5A">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B756F" w14:textId="77777777" w:rsidR="00AD6798" w:rsidRDefault="00AD6798" w:rsidP="00671A5A">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AE4E183" w14:textId="77777777" w:rsidR="00AD6798" w:rsidRDefault="00AD6798" w:rsidP="00671A5A">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C55A7" w14:textId="77777777" w:rsidR="00AD6798" w:rsidRDefault="00AD6798" w:rsidP="00671A5A">
            <w:pPr>
              <w:pStyle w:val="CRCoverPage"/>
              <w:spacing w:after="0" w:line="276" w:lineRule="auto"/>
              <w:jc w:val="center"/>
              <w:rPr>
                <w:b/>
                <w:caps/>
                <w:noProof/>
              </w:rPr>
            </w:pPr>
          </w:p>
        </w:tc>
        <w:tc>
          <w:tcPr>
            <w:tcW w:w="2126" w:type="dxa"/>
            <w:hideMark/>
          </w:tcPr>
          <w:p w14:paraId="035EB333" w14:textId="77777777" w:rsidR="00AD6798" w:rsidRDefault="00AD6798" w:rsidP="00671A5A">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30D6299" w14:textId="77777777" w:rsidR="00AD6798" w:rsidRDefault="00AD6798" w:rsidP="00671A5A">
            <w:pPr>
              <w:pStyle w:val="CRCoverPage"/>
              <w:spacing w:after="0" w:line="276" w:lineRule="auto"/>
              <w:jc w:val="center"/>
              <w:rPr>
                <w:b/>
                <w:caps/>
                <w:noProof/>
              </w:rPr>
            </w:pPr>
            <w:r>
              <w:rPr>
                <w:b/>
                <w:caps/>
                <w:noProof/>
              </w:rPr>
              <w:t>X</w:t>
            </w:r>
          </w:p>
        </w:tc>
        <w:tc>
          <w:tcPr>
            <w:tcW w:w="1418" w:type="dxa"/>
            <w:hideMark/>
          </w:tcPr>
          <w:p w14:paraId="138C74D5" w14:textId="77777777" w:rsidR="00AD6798" w:rsidRDefault="00AD6798" w:rsidP="00671A5A">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ABC6A" w14:textId="77777777" w:rsidR="00AD6798" w:rsidRDefault="00AD6798" w:rsidP="00671A5A">
            <w:pPr>
              <w:pStyle w:val="CRCoverPage"/>
              <w:spacing w:after="0" w:line="276" w:lineRule="auto"/>
              <w:jc w:val="center"/>
              <w:rPr>
                <w:b/>
                <w:bCs/>
                <w:caps/>
                <w:noProof/>
              </w:rPr>
            </w:pPr>
          </w:p>
        </w:tc>
      </w:tr>
    </w:tbl>
    <w:p w14:paraId="1640A73B" w14:textId="77777777" w:rsidR="00AD6798" w:rsidRDefault="00AD6798" w:rsidP="00AD67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D6798" w14:paraId="70BB26C1" w14:textId="77777777" w:rsidTr="00671A5A">
        <w:tc>
          <w:tcPr>
            <w:tcW w:w="9641" w:type="dxa"/>
            <w:gridSpan w:val="11"/>
          </w:tcPr>
          <w:p w14:paraId="495C3070" w14:textId="77777777" w:rsidR="00AD6798" w:rsidRDefault="00AD6798" w:rsidP="00671A5A">
            <w:pPr>
              <w:pStyle w:val="CRCoverPage"/>
              <w:spacing w:after="0" w:line="276" w:lineRule="auto"/>
              <w:rPr>
                <w:noProof/>
                <w:sz w:val="8"/>
                <w:szCs w:val="8"/>
              </w:rPr>
            </w:pPr>
          </w:p>
        </w:tc>
      </w:tr>
      <w:tr w:rsidR="00AD6798" w:rsidRPr="00930464" w14:paraId="440FA6FC" w14:textId="77777777" w:rsidTr="00671A5A">
        <w:tc>
          <w:tcPr>
            <w:tcW w:w="1843" w:type="dxa"/>
            <w:tcBorders>
              <w:top w:val="single" w:sz="4" w:space="0" w:color="auto"/>
              <w:left w:val="single" w:sz="4" w:space="0" w:color="auto"/>
              <w:bottom w:val="nil"/>
              <w:right w:val="nil"/>
            </w:tcBorders>
            <w:hideMark/>
          </w:tcPr>
          <w:p w14:paraId="56CAB3CC" w14:textId="77777777" w:rsidR="00AD6798" w:rsidRDefault="00AD6798" w:rsidP="00671A5A">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960725A" w14:textId="4D206E69" w:rsidR="00AD6798" w:rsidRDefault="003C37FF" w:rsidP="00DC4A10">
            <w:pPr>
              <w:pStyle w:val="CRCoverPage"/>
              <w:spacing w:after="0" w:line="276" w:lineRule="auto"/>
              <w:ind w:left="100"/>
              <w:rPr>
                <w:noProof/>
              </w:rPr>
            </w:pPr>
            <w:r>
              <w:rPr>
                <w:rFonts w:cs="Arial"/>
                <w:color w:val="000000"/>
              </w:rPr>
              <w:t>Draft CR for TR 37.843</w:t>
            </w:r>
            <w:r w:rsidRPr="001B42B1">
              <w:rPr>
                <w:rFonts w:cs="Arial"/>
                <w:color w:val="000000"/>
              </w:rPr>
              <w:t>:</w:t>
            </w:r>
            <w:r>
              <w:rPr>
                <w:rFonts w:cs="Arial"/>
                <w:color w:val="000000"/>
              </w:rPr>
              <w:t xml:space="preserve"> </w:t>
            </w:r>
            <w:r w:rsidR="00AD6798" w:rsidRPr="008A4F79">
              <w:rPr>
                <w:rFonts w:cs="Arial"/>
                <w:lang w:val="en-US"/>
              </w:rPr>
              <w:t xml:space="preserve">Indoor anechoic chamber test method procedure for </w:t>
            </w:r>
            <w:r w:rsidR="00DC4A10">
              <w:rPr>
                <w:rFonts w:cs="Arial"/>
                <w:lang w:val="en-US"/>
              </w:rPr>
              <w:t>transmitter intermodulation</w:t>
            </w:r>
          </w:p>
        </w:tc>
      </w:tr>
      <w:tr w:rsidR="00AD6798" w:rsidRPr="00930464" w14:paraId="312B3122" w14:textId="77777777" w:rsidTr="00671A5A">
        <w:tc>
          <w:tcPr>
            <w:tcW w:w="1843" w:type="dxa"/>
            <w:tcBorders>
              <w:top w:val="nil"/>
              <w:left w:val="single" w:sz="4" w:space="0" w:color="auto"/>
              <w:bottom w:val="nil"/>
              <w:right w:val="nil"/>
            </w:tcBorders>
          </w:tcPr>
          <w:p w14:paraId="2785E58B" w14:textId="77777777" w:rsidR="00AD6798" w:rsidRDefault="00AD67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6C3D0B9" w14:textId="77777777" w:rsidR="00AD6798" w:rsidRDefault="00AD6798" w:rsidP="00671A5A">
            <w:pPr>
              <w:pStyle w:val="CRCoverPage"/>
              <w:spacing w:after="0" w:line="276" w:lineRule="auto"/>
              <w:rPr>
                <w:noProof/>
                <w:sz w:val="8"/>
                <w:szCs w:val="8"/>
              </w:rPr>
            </w:pPr>
          </w:p>
        </w:tc>
      </w:tr>
      <w:tr w:rsidR="00AD6798" w14:paraId="5E5530F4" w14:textId="77777777" w:rsidTr="00671A5A">
        <w:tc>
          <w:tcPr>
            <w:tcW w:w="1843" w:type="dxa"/>
            <w:tcBorders>
              <w:top w:val="nil"/>
              <w:left w:val="single" w:sz="4" w:space="0" w:color="auto"/>
              <w:bottom w:val="nil"/>
              <w:right w:val="nil"/>
            </w:tcBorders>
            <w:hideMark/>
          </w:tcPr>
          <w:p w14:paraId="6108BCB7" w14:textId="77777777" w:rsidR="00AD6798" w:rsidRDefault="00AD6798" w:rsidP="00671A5A">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73CB0BE" w14:textId="4224FFE7" w:rsidR="00AD6798" w:rsidRPr="008A4F79" w:rsidRDefault="00AD6798" w:rsidP="00671A5A">
            <w:pPr>
              <w:pStyle w:val="CRCoverPage"/>
              <w:spacing w:after="0" w:line="276" w:lineRule="auto"/>
              <w:ind w:left="100"/>
              <w:rPr>
                <w:rFonts w:eastAsiaTheme="minorEastAsia"/>
                <w:noProof/>
                <w:lang w:eastAsia="ja-JP"/>
              </w:rPr>
            </w:pPr>
            <w:r>
              <w:rPr>
                <w:rFonts w:eastAsiaTheme="minorEastAsia" w:hint="eastAsia"/>
                <w:noProof/>
                <w:lang w:eastAsia="ja-JP"/>
              </w:rPr>
              <w:t>NTT DOCOMO</w:t>
            </w:r>
            <w:r w:rsidR="0091728C">
              <w:rPr>
                <w:rFonts w:eastAsiaTheme="minorEastAsia"/>
                <w:noProof/>
                <w:lang w:eastAsia="ja-JP"/>
              </w:rPr>
              <w:t>, INC.</w:t>
            </w:r>
          </w:p>
        </w:tc>
      </w:tr>
      <w:tr w:rsidR="00AD6798" w14:paraId="2DFC5175" w14:textId="77777777" w:rsidTr="00671A5A">
        <w:tc>
          <w:tcPr>
            <w:tcW w:w="1843" w:type="dxa"/>
            <w:tcBorders>
              <w:top w:val="nil"/>
              <w:left w:val="single" w:sz="4" w:space="0" w:color="auto"/>
              <w:bottom w:val="nil"/>
              <w:right w:val="nil"/>
            </w:tcBorders>
            <w:hideMark/>
          </w:tcPr>
          <w:p w14:paraId="0543E8DF" w14:textId="77777777" w:rsidR="00AD6798" w:rsidRDefault="00AD6798" w:rsidP="00671A5A">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19495987" w14:textId="4C7B957E" w:rsidR="00AD6798" w:rsidRDefault="00F500E3" w:rsidP="00671A5A">
            <w:pPr>
              <w:pStyle w:val="CRCoverPage"/>
              <w:spacing w:after="0" w:line="276" w:lineRule="auto"/>
              <w:ind w:left="100"/>
              <w:rPr>
                <w:noProof/>
              </w:rPr>
            </w:pPr>
            <w:r>
              <w:rPr>
                <w:noProof/>
              </w:rPr>
              <w:t>R4</w:t>
            </w:r>
            <w:bookmarkStart w:id="2" w:name="_GoBack"/>
            <w:bookmarkEnd w:id="2"/>
          </w:p>
        </w:tc>
      </w:tr>
      <w:tr w:rsidR="00AD6798" w14:paraId="18EBBAEA" w14:textId="77777777" w:rsidTr="00671A5A">
        <w:tc>
          <w:tcPr>
            <w:tcW w:w="1843" w:type="dxa"/>
            <w:tcBorders>
              <w:top w:val="nil"/>
              <w:left w:val="single" w:sz="4" w:space="0" w:color="auto"/>
              <w:bottom w:val="nil"/>
              <w:right w:val="nil"/>
            </w:tcBorders>
          </w:tcPr>
          <w:p w14:paraId="43CDBEEF" w14:textId="77777777" w:rsidR="00AD6798" w:rsidRDefault="00AD67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722B0F6" w14:textId="77777777" w:rsidR="00AD6798" w:rsidRDefault="00AD6798" w:rsidP="00671A5A">
            <w:pPr>
              <w:pStyle w:val="CRCoverPage"/>
              <w:spacing w:after="0" w:line="276" w:lineRule="auto"/>
              <w:rPr>
                <w:noProof/>
                <w:sz w:val="8"/>
                <w:szCs w:val="8"/>
              </w:rPr>
            </w:pPr>
          </w:p>
        </w:tc>
      </w:tr>
      <w:tr w:rsidR="00AD6798" w14:paraId="0DD23EF0" w14:textId="77777777" w:rsidTr="00671A5A">
        <w:tc>
          <w:tcPr>
            <w:tcW w:w="1843" w:type="dxa"/>
            <w:tcBorders>
              <w:top w:val="nil"/>
              <w:left w:val="single" w:sz="4" w:space="0" w:color="auto"/>
              <w:bottom w:val="nil"/>
              <w:right w:val="nil"/>
            </w:tcBorders>
            <w:hideMark/>
          </w:tcPr>
          <w:p w14:paraId="266E6BEA" w14:textId="77777777" w:rsidR="00AD6798" w:rsidRDefault="00AD6798" w:rsidP="00671A5A">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752EBFBB" w14:textId="385AFFFC" w:rsidR="00AD6798" w:rsidRDefault="006666C7" w:rsidP="00671A5A">
            <w:pPr>
              <w:pStyle w:val="CRCoverPage"/>
              <w:spacing w:after="0" w:line="276" w:lineRule="auto"/>
              <w:ind w:left="100"/>
              <w:rPr>
                <w:noProof/>
              </w:rPr>
            </w:pPr>
            <w:r w:rsidRPr="0075371B">
              <w:rPr>
                <w:rFonts w:eastAsia="SimSun" w:cs="Arial"/>
                <w:sz w:val="21"/>
                <w:szCs w:val="21"/>
                <w:lang w:eastAsia="zh-CN"/>
              </w:rPr>
              <w:t>AASenh_BS_LTE_UTRA-Perf</w:t>
            </w:r>
          </w:p>
        </w:tc>
        <w:tc>
          <w:tcPr>
            <w:tcW w:w="994" w:type="dxa"/>
            <w:gridSpan w:val="2"/>
          </w:tcPr>
          <w:p w14:paraId="1D7E4CF7" w14:textId="77777777" w:rsidR="00AD6798" w:rsidRDefault="00AD6798" w:rsidP="00671A5A">
            <w:pPr>
              <w:pStyle w:val="CRCoverPage"/>
              <w:spacing w:after="0" w:line="276" w:lineRule="auto"/>
              <w:ind w:right="100"/>
              <w:rPr>
                <w:noProof/>
              </w:rPr>
            </w:pPr>
          </w:p>
        </w:tc>
        <w:tc>
          <w:tcPr>
            <w:tcW w:w="1417" w:type="dxa"/>
            <w:gridSpan w:val="2"/>
            <w:hideMark/>
          </w:tcPr>
          <w:p w14:paraId="115B6617" w14:textId="77777777" w:rsidR="00AD6798" w:rsidRDefault="00AD6798" w:rsidP="00671A5A">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A684955" w14:textId="08A347AB" w:rsidR="00AD6798" w:rsidRPr="008A4F79" w:rsidRDefault="00AD6798" w:rsidP="00042D3B">
            <w:pPr>
              <w:pStyle w:val="CRCoverPage"/>
              <w:spacing w:after="0" w:line="276" w:lineRule="auto"/>
              <w:ind w:left="100"/>
              <w:rPr>
                <w:rFonts w:eastAsiaTheme="minorEastAsia"/>
                <w:noProof/>
                <w:lang w:eastAsia="ja-JP"/>
              </w:rPr>
            </w:pPr>
            <w:r>
              <w:rPr>
                <w:noProof/>
              </w:rPr>
              <w:t>2018-0</w:t>
            </w:r>
            <w:r w:rsidR="00042D3B">
              <w:rPr>
                <w:rFonts w:eastAsiaTheme="minorEastAsia"/>
                <w:noProof/>
                <w:lang w:eastAsia="ja-JP"/>
              </w:rPr>
              <w:t>4</w:t>
            </w:r>
            <w:r>
              <w:rPr>
                <w:noProof/>
              </w:rPr>
              <w:t>-</w:t>
            </w:r>
            <w:r w:rsidR="0091728C">
              <w:rPr>
                <w:rFonts w:eastAsiaTheme="minorEastAsia"/>
                <w:noProof/>
                <w:lang w:eastAsia="ja-JP"/>
              </w:rPr>
              <w:t>0</w:t>
            </w:r>
            <w:r w:rsidR="00042D3B">
              <w:rPr>
                <w:rFonts w:eastAsiaTheme="minorEastAsia"/>
                <w:noProof/>
                <w:lang w:eastAsia="ja-JP"/>
              </w:rPr>
              <w:t>6</w:t>
            </w:r>
          </w:p>
        </w:tc>
      </w:tr>
      <w:tr w:rsidR="00AD6798" w14:paraId="02F448B8" w14:textId="77777777" w:rsidTr="00671A5A">
        <w:tc>
          <w:tcPr>
            <w:tcW w:w="1843" w:type="dxa"/>
            <w:tcBorders>
              <w:top w:val="nil"/>
              <w:left w:val="single" w:sz="4" w:space="0" w:color="auto"/>
              <w:bottom w:val="nil"/>
              <w:right w:val="nil"/>
            </w:tcBorders>
          </w:tcPr>
          <w:p w14:paraId="55C536CE" w14:textId="77777777" w:rsidR="00AD6798" w:rsidRDefault="00AD6798" w:rsidP="00671A5A">
            <w:pPr>
              <w:pStyle w:val="CRCoverPage"/>
              <w:spacing w:after="0" w:line="276" w:lineRule="auto"/>
              <w:rPr>
                <w:b/>
                <w:i/>
                <w:noProof/>
                <w:sz w:val="8"/>
                <w:szCs w:val="8"/>
              </w:rPr>
            </w:pPr>
          </w:p>
        </w:tc>
        <w:tc>
          <w:tcPr>
            <w:tcW w:w="1560" w:type="dxa"/>
            <w:gridSpan w:val="4"/>
          </w:tcPr>
          <w:p w14:paraId="09D470D4" w14:textId="77777777" w:rsidR="00AD6798" w:rsidRDefault="00AD6798" w:rsidP="00671A5A">
            <w:pPr>
              <w:pStyle w:val="CRCoverPage"/>
              <w:spacing w:after="0" w:line="276" w:lineRule="auto"/>
              <w:rPr>
                <w:noProof/>
                <w:sz w:val="8"/>
                <w:szCs w:val="8"/>
              </w:rPr>
            </w:pPr>
          </w:p>
        </w:tc>
        <w:tc>
          <w:tcPr>
            <w:tcW w:w="2694" w:type="dxa"/>
            <w:gridSpan w:val="3"/>
          </w:tcPr>
          <w:p w14:paraId="35F92F63" w14:textId="77777777" w:rsidR="00AD6798" w:rsidRDefault="00AD6798" w:rsidP="00671A5A">
            <w:pPr>
              <w:pStyle w:val="CRCoverPage"/>
              <w:spacing w:after="0" w:line="276" w:lineRule="auto"/>
              <w:rPr>
                <w:noProof/>
                <w:sz w:val="8"/>
                <w:szCs w:val="8"/>
              </w:rPr>
            </w:pPr>
          </w:p>
        </w:tc>
        <w:tc>
          <w:tcPr>
            <w:tcW w:w="1417" w:type="dxa"/>
            <w:gridSpan w:val="2"/>
          </w:tcPr>
          <w:p w14:paraId="339BAF8C" w14:textId="77777777" w:rsidR="00AD6798" w:rsidRDefault="00AD6798" w:rsidP="00671A5A">
            <w:pPr>
              <w:pStyle w:val="CRCoverPage"/>
              <w:spacing w:after="0" w:line="276" w:lineRule="auto"/>
              <w:rPr>
                <w:noProof/>
                <w:sz w:val="8"/>
                <w:szCs w:val="8"/>
              </w:rPr>
            </w:pPr>
          </w:p>
        </w:tc>
        <w:tc>
          <w:tcPr>
            <w:tcW w:w="2127" w:type="dxa"/>
            <w:tcBorders>
              <w:top w:val="nil"/>
              <w:left w:val="nil"/>
              <w:bottom w:val="nil"/>
              <w:right w:val="single" w:sz="4" w:space="0" w:color="auto"/>
            </w:tcBorders>
          </w:tcPr>
          <w:p w14:paraId="76AA6BBE" w14:textId="77777777" w:rsidR="00AD6798" w:rsidRDefault="00AD6798" w:rsidP="00671A5A">
            <w:pPr>
              <w:pStyle w:val="CRCoverPage"/>
              <w:spacing w:after="0" w:line="276" w:lineRule="auto"/>
              <w:rPr>
                <w:noProof/>
                <w:sz w:val="8"/>
                <w:szCs w:val="8"/>
              </w:rPr>
            </w:pPr>
          </w:p>
        </w:tc>
      </w:tr>
      <w:tr w:rsidR="00AD6798" w14:paraId="7D89E463" w14:textId="77777777" w:rsidTr="00671A5A">
        <w:trPr>
          <w:cantSplit/>
        </w:trPr>
        <w:tc>
          <w:tcPr>
            <w:tcW w:w="1843" w:type="dxa"/>
            <w:tcBorders>
              <w:top w:val="nil"/>
              <w:left w:val="single" w:sz="4" w:space="0" w:color="auto"/>
              <w:bottom w:val="nil"/>
              <w:right w:val="nil"/>
            </w:tcBorders>
            <w:hideMark/>
          </w:tcPr>
          <w:p w14:paraId="70967583" w14:textId="77777777" w:rsidR="00AD6798" w:rsidRDefault="00AD6798" w:rsidP="00671A5A">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5727050C" w14:textId="77777777" w:rsidR="00AD6798" w:rsidRDefault="00AD6798" w:rsidP="00671A5A">
            <w:pPr>
              <w:pStyle w:val="CRCoverPage"/>
              <w:spacing w:after="0" w:line="276" w:lineRule="auto"/>
              <w:ind w:left="100"/>
              <w:rPr>
                <w:b/>
                <w:noProof/>
              </w:rPr>
            </w:pPr>
            <w:r>
              <w:rPr>
                <w:b/>
                <w:noProof/>
              </w:rPr>
              <w:t>F</w:t>
            </w:r>
          </w:p>
        </w:tc>
        <w:tc>
          <w:tcPr>
            <w:tcW w:w="3829" w:type="dxa"/>
            <w:gridSpan w:val="6"/>
          </w:tcPr>
          <w:p w14:paraId="0EF981D7" w14:textId="77777777" w:rsidR="00AD6798" w:rsidRDefault="00AD6798" w:rsidP="00671A5A">
            <w:pPr>
              <w:pStyle w:val="CRCoverPage"/>
              <w:spacing w:after="0" w:line="276" w:lineRule="auto"/>
              <w:rPr>
                <w:noProof/>
              </w:rPr>
            </w:pPr>
          </w:p>
        </w:tc>
        <w:tc>
          <w:tcPr>
            <w:tcW w:w="1417" w:type="dxa"/>
            <w:gridSpan w:val="2"/>
            <w:hideMark/>
          </w:tcPr>
          <w:p w14:paraId="14F6DED6" w14:textId="77777777" w:rsidR="00AD6798" w:rsidRDefault="00AD6798" w:rsidP="00671A5A">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CF8764" w14:textId="77777777" w:rsidR="00AD6798" w:rsidRDefault="00AD6798" w:rsidP="00671A5A">
            <w:pPr>
              <w:pStyle w:val="CRCoverPage"/>
              <w:spacing w:after="0" w:line="276" w:lineRule="auto"/>
              <w:ind w:left="100"/>
              <w:rPr>
                <w:noProof/>
              </w:rPr>
            </w:pPr>
            <w:r>
              <w:rPr>
                <w:noProof/>
              </w:rPr>
              <w:t>Rel-15</w:t>
            </w:r>
          </w:p>
        </w:tc>
      </w:tr>
      <w:tr w:rsidR="00AD6798" w:rsidRPr="00930464" w14:paraId="7A108AFD" w14:textId="77777777" w:rsidTr="00671A5A">
        <w:tc>
          <w:tcPr>
            <w:tcW w:w="1843" w:type="dxa"/>
            <w:tcBorders>
              <w:top w:val="nil"/>
              <w:left w:val="single" w:sz="4" w:space="0" w:color="auto"/>
              <w:bottom w:val="single" w:sz="4" w:space="0" w:color="auto"/>
              <w:right w:val="nil"/>
            </w:tcBorders>
          </w:tcPr>
          <w:p w14:paraId="2E0B9ABC" w14:textId="77777777" w:rsidR="00AD6798" w:rsidRDefault="00AD6798" w:rsidP="00671A5A">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E3BE003" w14:textId="77777777" w:rsidR="00AD6798" w:rsidRDefault="00AD6798" w:rsidP="00671A5A">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D9208" w14:textId="77777777" w:rsidR="00AD6798" w:rsidRDefault="00AD6798" w:rsidP="00671A5A">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5A8068F" w14:textId="77777777" w:rsidR="00AD6798" w:rsidRDefault="00AD6798" w:rsidP="00671A5A">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D6798" w:rsidRPr="00930464" w14:paraId="4762E1CD" w14:textId="77777777" w:rsidTr="00671A5A">
        <w:tc>
          <w:tcPr>
            <w:tcW w:w="1843" w:type="dxa"/>
          </w:tcPr>
          <w:p w14:paraId="67B11374" w14:textId="77777777" w:rsidR="00AD6798" w:rsidRDefault="00AD6798" w:rsidP="00671A5A">
            <w:pPr>
              <w:pStyle w:val="CRCoverPage"/>
              <w:spacing w:after="0" w:line="276" w:lineRule="auto"/>
              <w:rPr>
                <w:b/>
                <w:i/>
                <w:noProof/>
                <w:sz w:val="8"/>
                <w:szCs w:val="8"/>
              </w:rPr>
            </w:pPr>
          </w:p>
        </w:tc>
        <w:tc>
          <w:tcPr>
            <w:tcW w:w="7798" w:type="dxa"/>
            <w:gridSpan w:val="10"/>
          </w:tcPr>
          <w:p w14:paraId="0F44399C" w14:textId="77777777" w:rsidR="00AD6798" w:rsidRDefault="00AD6798" w:rsidP="00671A5A">
            <w:pPr>
              <w:pStyle w:val="CRCoverPage"/>
              <w:spacing w:after="0" w:line="276" w:lineRule="auto"/>
              <w:rPr>
                <w:noProof/>
                <w:sz w:val="8"/>
                <w:szCs w:val="8"/>
              </w:rPr>
            </w:pPr>
          </w:p>
        </w:tc>
      </w:tr>
      <w:tr w:rsidR="00AD6798" w:rsidRPr="00930464" w14:paraId="37A5EC0E" w14:textId="77777777" w:rsidTr="00671A5A">
        <w:tc>
          <w:tcPr>
            <w:tcW w:w="2268" w:type="dxa"/>
            <w:gridSpan w:val="2"/>
            <w:tcBorders>
              <w:top w:val="single" w:sz="4" w:space="0" w:color="auto"/>
              <w:left w:val="single" w:sz="4" w:space="0" w:color="auto"/>
              <w:bottom w:val="nil"/>
              <w:right w:val="nil"/>
            </w:tcBorders>
            <w:hideMark/>
          </w:tcPr>
          <w:p w14:paraId="377D3DEE" w14:textId="77777777" w:rsidR="00AD6798" w:rsidRDefault="00AD6798" w:rsidP="00671A5A">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ABD9FBD" w14:textId="5118872D" w:rsidR="00AD6798" w:rsidRDefault="00AD6798" w:rsidP="00DC4A10">
            <w:pPr>
              <w:pStyle w:val="CRCoverPage"/>
              <w:spacing w:after="0"/>
              <w:ind w:left="100"/>
              <w:rPr>
                <w:noProof/>
                <w:lang w:val="en-US"/>
              </w:rPr>
            </w:pPr>
            <w:r>
              <w:rPr>
                <w:lang w:val="en-US"/>
              </w:rPr>
              <w:t xml:space="preserve">For </w:t>
            </w:r>
            <w:r>
              <w:rPr>
                <w:rFonts w:eastAsiaTheme="minorEastAsia" w:hint="eastAsia"/>
                <w:lang w:val="en-US" w:eastAsia="ja-JP"/>
              </w:rPr>
              <w:t xml:space="preserve">adding an indoor anechoic chamber test method on OTA </w:t>
            </w:r>
            <w:r w:rsidR="00DC4A10">
              <w:rPr>
                <w:rFonts w:eastAsiaTheme="minorEastAsia"/>
                <w:lang w:val="en-US" w:eastAsia="ja-JP"/>
              </w:rPr>
              <w:t>transmitter intermodulation</w:t>
            </w:r>
            <w:r w:rsidR="00DC4A10">
              <w:rPr>
                <w:rFonts w:eastAsiaTheme="minorEastAsia" w:hint="eastAsia"/>
                <w:lang w:val="en-US" w:eastAsia="ja-JP"/>
              </w:rPr>
              <w:t xml:space="preserve"> </w:t>
            </w:r>
            <w:r>
              <w:rPr>
                <w:rFonts w:eastAsiaTheme="minorEastAsia" w:hint="eastAsia"/>
                <w:lang w:val="en-US" w:eastAsia="ja-JP"/>
              </w:rPr>
              <w:t>requirement</w:t>
            </w:r>
          </w:p>
        </w:tc>
      </w:tr>
      <w:tr w:rsidR="00AD6798" w:rsidRPr="00930464" w14:paraId="5E507FD9" w14:textId="77777777" w:rsidTr="00671A5A">
        <w:tc>
          <w:tcPr>
            <w:tcW w:w="2268" w:type="dxa"/>
            <w:gridSpan w:val="2"/>
            <w:tcBorders>
              <w:top w:val="nil"/>
              <w:left w:val="single" w:sz="4" w:space="0" w:color="auto"/>
              <w:bottom w:val="nil"/>
              <w:right w:val="nil"/>
            </w:tcBorders>
          </w:tcPr>
          <w:p w14:paraId="735D991E" w14:textId="77777777" w:rsidR="00AD6798" w:rsidRDefault="00AD67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68C81167" w14:textId="77777777" w:rsidR="00AD6798" w:rsidRDefault="00AD6798" w:rsidP="00671A5A">
            <w:pPr>
              <w:pStyle w:val="CRCoverPage"/>
              <w:spacing w:after="0" w:line="276" w:lineRule="auto"/>
              <w:rPr>
                <w:noProof/>
                <w:sz w:val="8"/>
                <w:szCs w:val="8"/>
              </w:rPr>
            </w:pPr>
          </w:p>
        </w:tc>
      </w:tr>
      <w:tr w:rsidR="00AD6798" w:rsidRPr="00930464" w14:paraId="40B134D8" w14:textId="77777777" w:rsidTr="00671A5A">
        <w:tc>
          <w:tcPr>
            <w:tcW w:w="2268" w:type="dxa"/>
            <w:gridSpan w:val="2"/>
            <w:tcBorders>
              <w:top w:val="nil"/>
              <w:left w:val="single" w:sz="4" w:space="0" w:color="auto"/>
              <w:bottom w:val="nil"/>
              <w:right w:val="nil"/>
            </w:tcBorders>
            <w:hideMark/>
          </w:tcPr>
          <w:p w14:paraId="51458318" w14:textId="77777777" w:rsidR="00AD6798" w:rsidRDefault="00AD6798" w:rsidP="00671A5A">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2C312B2" w14:textId="66641C6A" w:rsidR="00AD6798" w:rsidRPr="008A4F79" w:rsidRDefault="00AD6798" w:rsidP="00DC4A10">
            <w:pPr>
              <w:pStyle w:val="CRCoverPage"/>
              <w:spacing w:after="0" w:line="276" w:lineRule="auto"/>
              <w:ind w:left="100"/>
              <w:rPr>
                <w:rFonts w:eastAsiaTheme="minorEastAsia"/>
                <w:noProof/>
                <w:lang w:val="en-US" w:eastAsia="ja-JP"/>
              </w:rPr>
            </w:pPr>
            <w:r>
              <w:rPr>
                <w:rFonts w:eastAsiaTheme="minorEastAsia" w:hint="eastAsia"/>
                <w:lang w:val="en-US" w:eastAsia="ja-JP"/>
              </w:rPr>
              <w:t xml:space="preserve">An anechoic chamber test method for </w:t>
            </w:r>
            <w:r w:rsidR="00DC4A10">
              <w:rPr>
                <w:rFonts w:eastAsiaTheme="minorEastAsia"/>
                <w:lang w:val="en-US" w:eastAsia="ja-JP"/>
              </w:rPr>
              <w:t>transmitter intermodulation</w:t>
            </w:r>
            <w:r w:rsidR="00DC4A10">
              <w:rPr>
                <w:rFonts w:eastAsiaTheme="minorEastAsia" w:hint="eastAsia"/>
                <w:lang w:val="en-US" w:eastAsia="ja-JP"/>
              </w:rPr>
              <w:t xml:space="preserve"> </w:t>
            </w:r>
            <w:r>
              <w:rPr>
                <w:rFonts w:eastAsiaTheme="minorEastAsia" w:hint="eastAsia"/>
                <w:lang w:val="en-US" w:eastAsia="ja-JP"/>
              </w:rPr>
              <w:t>requirement is described</w:t>
            </w:r>
          </w:p>
        </w:tc>
      </w:tr>
      <w:tr w:rsidR="00AD6798" w:rsidRPr="00930464" w14:paraId="546E4876" w14:textId="77777777" w:rsidTr="00671A5A">
        <w:tc>
          <w:tcPr>
            <w:tcW w:w="2268" w:type="dxa"/>
            <w:gridSpan w:val="2"/>
            <w:tcBorders>
              <w:top w:val="nil"/>
              <w:left w:val="single" w:sz="4" w:space="0" w:color="auto"/>
              <w:bottom w:val="nil"/>
              <w:right w:val="nil"/>
            </w:tcBorders>
          </w:tcPr>
          <w:p w14:paraId="694517CF" w14:textId="77777777" w:rsidR="00AD6798" w:rsidRDefault="00AD67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AAF5C22" w14:textId="77777777" w:rsidR="00AD6798" w:rsidRDefault="00AD6798" w:rsidP="00671A5A">
            <w:pPr>
              <w:pStyle w:val="CRCoverPage"/>
              <w:spacing w:after="0" w:line="276" w:lineRule="auto"/>
              <w:rPr>
                <w:noProof/>
                <w:sz w:val="8"/>
                <w:szCs w:val="8"/>
              </w:rPr>
            </w:pPr>
          </w:p>
        </w:tc>
      </w:tr>
      <w:tr w:rsidR="00AD6798" w:rsidRPr="00930464" w14:paraId="67DB7FC1" w14:textId="77777777" w:rsidTr="00671A5A">
        <w:tc>
          <w:tcPr>
            <w:tcW w:w="2268" w:type="dxa"/>
            <w:gridSpan w:val="2"/>
            <w:tcBorders>
              <w:top w:val="nil"/>
              <w:left w:val="single" w:sz="4" w:space="0" w:color="auto"/>
              <w:bottom w:val="single" w:sz="4" w:space="0" w:color="auto"/>
              <w:right w:val="nil"/>
            </w:tcBorders>
            <w:hideMark/>
          </w:tcPr>
          <w:p w14:paraId="25DEB4FB" w14:textId="77777777" w:rsidR="00AD6798" w:rsidRDefault="00AD6798" w:rsidP="00671A5A">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BD1BA0D" w14:textId="565ED508" w:rsidR="00AD6798" w:rsidRPr="008A4F79" w:rsidRDefault="00AD6798" w:rsidP="00DC4A10">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 xml:space="preserve">n indoor anechoic chamber test method is not available for </w:t>
            </w:r>
            <w:r w:rsidR="00DC4A10">
              <w:rPr>
                <w:rFonts w:eastAsiaTheme="minorEastAsia"/>
                <w:noProof/>
                <w:lang w:eastAsia="ja-JP"/>
              </w:rPr>
              <w:t>transmitter intermodulation</w:t>
            </w:r>
            <w:r w:rsidR="00DC4A10">
              <w:rPr>
                <w:rFonts w:eastAsiaTheme="minorEastAsia" w:hint="eastAsia"/>
                <w:noProof/>
                <w:lang w:eastAsia="ja-JP"/>
              </w:rPr>
              <w:t xml:space="preserve"> </w:t>
            </w:r>
            <w:r>
              <w:rPr>
                <w:rFonts w:eastAsiaTheme="minorEastAsia" w:hint="eastAsia"/>
                <w:noProof/>
                <w:lang w:eastAsia="ja-JP"/>
              </w:rPr>
              <w:t>OTA test.</w:t>
            </w:r>
          </w:p>
        </w:tc>
      </w:tr>
      <w:tr w:rsidR="00AD6798" w:rsidRPr="00930464" w14:paraId="01A23206" w14:textId="77777777" w:rsidTr="00671A5A">
        <w:tc>
          <w:tcPr>
            <w:tcW w:w="2268" w:type="dxa"/>
            <w:gridSpan w:val="2"/>
          </w:tcPr>
          <w:p w14:paraId="6AC0F2D7" w14:textId="77777777" w:rsidR="00AD6798" w:rsidRDefault="00AD6798" w:rsidP="00671A5A">
            <w:pPr>
              <w:pStyle w:val="CRCoverPage"/>
              <w:spacing w:after="0" w:line="276" w:lineRule="auto"/>
              <w:rPr>
                <w:b/>
                <w:i/>
                <w:noProof/>
                <w:sz w:val="8"/>
                <w:szCs w:val="8"/>
              </w:rPr>
            </w:pPr>
          </w:p>
        </w:tc>
        <w:tc>
          <w:tcPr>
            <w:tcW w:w="7373" w:type="dxa"/>
            <w:gridSpan w:val="9"/>
          </w:tcPr>
          <w:p w14:paraId="0731193F" w14:textId="77777777" w:rsidR="00AD6798" w:rsidRDefault="00AD6798" w:rsidP="00671A5A">
            <w:pPr>
              <w:pStyle w:val="CRCoverPage"/>
              <w:spacing w:after="0" w:line="276" w:lineRule="auto"/>
              <w:rPr>
                <w:noProof/>
                <w:sz w:val="8"/>
                <w:szCs w:val="8"/>
              </w:rPr>
            </w:pPr>
          </w:p>
        </w:tc>
      </w:tr>
      <w:tr w:rsidR="00AD6798" w14:paraId="7B995A02" w14:textId="77777777" w:rsidTr="00671A5A">
        <w:tc>
          <w:tcPr>
            <w:tcW w:w="2268" w:type="dxa"/>
            <w:gridSpan w:val="2"/>
            <w:tcBorders>
              <w:top w:val="single" w:sz="4" w:space="0" w:color="auto"/>
              <w:left w:val="single" w:sz="4" w:space="0" w:color="auto"/>
              <w:bottom w:val="nil"/>
              <w:right w:val="nil"/>
            </w:tcBorders>
            <w:hideMark/>
          </w:tcPr>
          <w:p w14:paraId="4665C322" w14:textId="77777777" w:rsidR="00AD6798" w:rsidRDefault="00AD6798" w:rsidP="00671A5A">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8FBB69C" w14:textId="77777777" w:rsidR="00AD6798" w:rsidRPr="008A4F79" w:rsidRDefault="00AD6798" w:rsidP="00671A5A">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AD6798" w14:paraId="674751F4" w14:textId="77777777" w:rsidTr="00671A5A">
        <w:tc>
          <w:tcPr>
            <w:tcW w:w="2268" w:type="dxa"/>
            <w:gridSpan w:val="2"/>
            <w:tcBorders>
              <w:top w:val="nil"/>
              <w:left w:val="single" w:sz="4" w:space="0" w:color="auto"/>
              <w:bottom w:val="nil"/>
              <w:right w:val="nil"/>
            </w:tcBorders>
          </w:tcPr>
          <w:p w14:paraId="451EE8AD" w14:textId="77777777" w:rsidR="00AD6798" w:rsidRDefault="00AD67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D108B1" w14:textId="77777777" w:rsidR="00AD6798" w:rsidRDefault="00AD6798" w:rsidP="00671A5A">
            <w:pPr>
              <w:pStyle w:val="CRCoverPage"/>
              <w:spacing w:after="0" w:line="276" w:lineRule="auto"/>
              <w:rPr>
                <w:noProof/>
                <w:sz w:val="8"/>
                <w:szCs w:val="8"/>
              </w:rPr>
            </w:pPr>
          </w:p>
        </w:tc>
      </w:tr>
      <w:tr w:rsidR="00AD6798" w14:paraId="562B204A" w14:textId="77777777" w:rsidTr="00671A5A">
        <w:tc>
          <w:tcPr>
            <w:tcW w:w="2268" w:type="dxa"/>
            <w:gridSpan w:val="2"/>
            <w:tcBorders>
              <w:top w:val="nil"/>
              <w:left w:val="single" w:sz="4" w:space="0" w:color="auto"/>
              <w:bottom w:val="nil"/>
              <w:right w:val="nil"/>
            </w:tcBorders>
          </w:tcPr>
          <w:p w14:paraId="361FEDCF" w14:textId="77777777" w:rsidR="00AD6798" w:rsidRDefault="00AD6798" w:rsidP="00671A5A">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F2F4D2" w14:textId="77777777" w:rsidR="00AD6798" w:rsidRDefault="00AD6798" w:rsidP="00671A5A">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A6CEDD" w14:textId="77777777" w:rsidR="00AD6798" w:rsidRDefault="00AD6798" w:rsidP="00671A5A">
            <w:pPr>
              <w:pStyle w:val="CRCoverPage"/>
              <w:spacing w:after="0" w:line="276" w:lineRule="auto"/>
              <w:jc w:val="center"/>
              <w:rPr>
                <w:b/>
                <w:caps/>
                <w:noProof/>
              </w:rPr>
            </w:pPr>
            <w:r>
              <w:rPr>
                <w:b/>
                <w:caps/>
                <w:noProof/>
              </w:rPr>
              <w:t>N</w:t>
            </w:r>
          </w:p>
        </w:tc>
        <w:tc>
          <w:tcPr>
            <w:tcW w:w="2977" w:type="dxa"/>
            <w:gridSpan w:val="3"/>
          </w:tcPr>
          <w:p w14:paraId="7A5AE56D" w14:textId="77777777" w:rsidR="00AD6798" w:rsidRDefault="00AD6798" w:rsidP="00671A5A">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0C208215" w14:textId="77777777" w:rsidR="00AD6798" w:rsidRDefault="00AD6798" w:rsidP="00671A5A">
            <w:pPr>
              <w:pStyle w:val="CRCoverPage"/>
              <w:spacing w:after="0" w:line="276" w:lineRule="auto"/>
              <w:ind w:left="99"/>
              <w:rPr>
                <w:noProof/>
              </w:rPr>
            </w:pPr>
          </w:p>
        </w:tc>
      </w:tr>
      <w:tr w:rsidR="00AD6798" w14:paraId="24DBD0F0" w14:textId="77777777" w:rsidTr="00671A5A">
        <w:tc>
          <w:tcPr>
            <w:tcW w:w="2268" w:type="dxa"/>
            <w:gridSpan w:val="2"/>
            <w:tcBorders>
              <w:top w:val="nil"/>
              <w:left w:val="single" w:sz="4" w:space="0" w:color="auto"/>
              <w:bottom w:val="nil"/>
              <w:right w:val="nil"/>
            </w:tcBorders>
            <w:hideMark/>
          </w:tcPr>
          <w:p w14:paraId="4F82ADB8" w14:textId="77777777" w:rsidR="00AD6798" w:rsidRDefault="00AD6798" w:rsidP="00671A5A">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4F48D4" w14:textId="77777777" w:rsidR="00AD6798" w:rsidRDefault="00AD67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A9D6D0" w14:textId="77777777" w:rsidR="00AD6798" w:rsidRDefault="00AD6798" w:rsidP="00671A5A">
            <w:pPr>
              <w:pStyle w:val="CRCoverPage"/>
              <w:spacing w:after="0" w:line="276" w:lineRule="auto"/>
              <w:jc w:val="center"/>
              <w:rPr>
                <w:b/>
                <w:caps/>
                <w:noProof/>
              </w:rPr>
            </w:pPr>
            <w:r>
              <w:rPr>
                <w:b/>
                <w:caps/>
                <w:noProof/>
              </w:rPr>
              <w:t>X</w:t>
            </w:r>
          </w:p>
        </w:tc>
        <w:tc>
          <w:tcPr>
            <w:tcW w:w="2977" w:type="dxa"/>
            <w:gridSpan w:val="3"/>
            <w:hideMark/>
          </w:tcPr>
          <w:p w14:paraId="55A2D5AF" w14:textId="77777777" w:rsidR="00AD6798" w:rsidRDefault="00AD6798" w:rsidP="00671A5A">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2EC789B" w14:textId="77777777" w:rsidR="00AD6798" w:rsidRDefault="00AD6798" w:rsidP="00671A5A">
            <w:pPr>
              <w:pStyle w:val="CRCoverPage"/>
              <w:spacing w:after="0" w:line="276" w:lineRule="auto"/>
              <w:ind w:left="99"/>
              <w:rPr>
                <w:noProof/>
              </w:rPr>
            </w:pPr>
            <w:r>
              <w:rPr>
                <w:noProof/>
              </w:rPr>
              <w:t xml:space="preserve">TS/TR ... CR ... </w:t>
            </w:r>
          </w:p>
        </w:tc>
      </w:tr>
      <w:tr w:rsidR="00AD6798" w14:paraId="09B043E0" w14:textId="77777777" w:rsidTr="00671A5A">
        <w:tc>
          <w:tcPr>
            <w:tcW w:w="2268" w:type="dxa"/>
            <w:gridSpan w:val="2"/>
            <w:tcBorders>
              <w:top w:val="nil"/>
              <w:left w:val="single" w:sz="4" w:space="0" w:color="auto"/>
              <w:bottom w:val="nil"/>
              <w:right w:val="nil"/>
            </w:tcBorders>
            <w:hideMark/>
          </w:tcPr>
          <w:p w14:paraId="1FEB5FFB" w14:textId="77777777" w:rsidR="00AD6798" w:rsidRDefault="00AD6798" w:rsidP="00671A5A">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CDDD07" w14:textId="77777777" w:rsidR="00AD6798" w:rsidRDefault="00AD67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A51BE7" w14:textId="77777777" w:rsidR="00AD6798" w:rsidRDefault="00AD6798" w:rsidP="00671A5A">
            <w:pPr>
              <w:pStyle w:val="CRCoverPage"/>
              <w:spacing w:after="0" w:line="276" w:lineRule="auto"/>
              <w:jc w:val="center"/>
              <w:rPr>
                <w:b/>
                <w:caps/>
                <w:noProof/>
              </w:rPr>
            </w:pPr>
            <w:r>
              <w:rPr>
                <w:b/>
                <w:caps/>
                <w:noProof/>
              </w:rPr>
              <w:t>X</w:t>
            </w:r>
          </w:p>
        </w:tc>
        <w:tc>
          <w:tcPr>
            <w:tcW w:w="2977" w:type="dxa"/>
            <w:gridSpan w:val="3"/>
            <w:hideMark/>
          </w:tcPr>
          <w:p w14:paraId="782C35E5" w14:textId="77777777" w:rsidR="00AD6798" w:rsidRDefault="00AD6798" w:rsidP="00671A5A">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31C8F3F" w14:textId="77777777" w:rsidR="00AD6798" w:rsidRDefault="00AD6798" w:rsidP="00671A5A">
            <w:pPr>
              <w:pStyle w:val="CRCoverPage"/>
              <w:spacing w:after="0" w:line="276" w:lineRule="auto"/>
              <w:ind w:left="99"/>
              <w:rPr>
                <w:noProof/>
              </w:rPr>
            </w:pPr>
            <w:r>
              <w:rPr>
                <w:noProof/>
              </w:rPr>
              <w:t xml:space="preserve">TS/TR ... CR ... </w:t>
            </w:r>
          </w:p>
        </w:tc>
      </w:tr>
      <w:tr w:rsidR="00AD6798" w14:paraId="0677BC14" w14:textId="77777777" w:rsidTr="00671A5A">
        <w:tc>
          <w:tcPr>
            <w:tcW w:w="2268" w:type="dxa"/>
            <w:gridSpan w:val="2"/>
            <w:tcBorders>
              <w:top w:val="nil"/>
              <w:left w:val="single" w:sz="4" w:space="0" w:color="auto"/>
              <w:bottom w:val="nil"/>
              <w:right w:val="nil"/>
            </w:tcBorders>
            <w:hideMark/>
          </w:tcPr>
          <w:p w14:paraId="4A288FA3" w14:textId="77777777" w:rsidR="00AD6798" w:rsidRDefault="00AD6798" w:rsidP="00671A5A">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1B40F3" w14:textId="77777777" w:rsidR="00AD6798" w:rsidRDefault="00AD67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9770DC" w14:textId="77777777" w:rsidR="00AD6798" w:rsidRDefault="00AD6798" w:rsidP="00671A5A">
            <w:pPr>
              <w:pStyle w:val="CRCoverPage"/>
              <w:spacing w:after="0" w:line="276" w:lineRule="auto"/>
              <w:jc w:val="center"/>
              <w:rPr>
                <w:b/>
                <w:caps/>
                <w:noProof/>
              </w:rPr>
            </w:pPr>
            <w:r>
              <w:rPr>
                <w:b/>
                <w:caps/>
                <w:noProof/>
              </w:rPr>
              <w:t>X</w:t>
            </w:r>
          </w:p>
        </w:tc>
        <w:tc>
          <w:tcPr>
            <w:tcW w:w="2977" w:type="dxa"/>
            <w:gridSpan w:val="3"/>
            <w:hideMark/>
          </w:tcPr>
          <w:p w14:paraId="15D185CF" w14:textId="77777777" w:rsidR="00AD6798" w:rsidRDefault="00AD6798" w:rsidP="00671A5A">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2072088" w14:textId="77777777" w:rsidR="00AD6798" w:rsidRDefault="00AD6798" w:rsidP="00671A5A">
            <w:pPr>
              <w:pStyle w:val="CRCoverPage"/>
              <w:spacing w:after="0" w:line="276" w:lineRule="auto"/>
              <w:ind w:left="99"/>
              <w:rPr>
                <w:noProof/>
              </w:rPr>
            </w:pPr>
            <w:r>
              <w:rPr>
                <w:noProof/>
              </w:rPr>
              <w:t xml:space="preserve">TS/TR ... CR ... </w:t>
            </w:r>
          </w:p>
        </w:tc>
      </w:tr>
      <w:tr w:rsidR="00AD6798" w14:paraId="66B8677A" w14:textId="77777777" w:rsidTr="00671A5A">
        <w:tc>
          <w:tcPr>
            <w:tcW w:w="2268" w:type="dxa"/>
            <w:gridSpan w:val="2"/>
            <w:tcBorders>
              <w:top w:val="nil"/>
              <w:left w:val="single" w:sz="4" w:space="0" w:color="auto"/>
              <w:bottom w:val="nil"/>
              <w:right w:val="nil"/>
            </w:tcBorders>
          </w:tcPr>
          <w:p w14:paraId="3A77075C" w14:textId="77777777" w:rsidR="00AD6798" w:rsidRDefault="00AD6798" w:rsidP="00671A5A">
            <w:pPr>
              <w:pStyle w:val="CRCoverPage"/>
              <w:spacing w:after="0" w:line="276" w:lineRule="auto"/>
              <w:rPr>
                <w:b/>
                <w:i/>
                <w:noProof/>
              </w:rPr>
            </w:pPr>
          </w:p>
        </w:tc>
        <w:tc>
          <w:tcPr>
            <w:tcW w:w="7373" w:type="dxa"/>
            <w:gridSpan w:val="9"/>
            <w:tcBorders>
              <w:top w:val="nil"/>
              <w:left w:val="nil"/>
              <w:bottom w:val="nil"/>
              <w:right w:val="single" w:sz="4" w:space="0" w:color="auto"/>
            </w:tcBorders>
          </w:tcPr>
          <w:p w14:paraId="036221D4" w14:textId="77777777" w:rsidR="00AD6798" w:rsidRDefault="00AD6798" w:rsidP="00671A5A">
            <w:pPr>
              <w:pStyle w:val="CRCoverPage"/>
              <w:spacing w:after="0" w:line="276" w:lineRule="auto"/>
              <w:rPr>
                <w:noProof/>
              </w:rPr>
            </w:pPr>
          </w:p>
        </w:tc>
      </w:tr>
      <w:tr w:rsidR="00AD6798" w14:paraId="49AD6125" w14:textId="77777777" w:rsidTr="00671A5A">
        <w:tc>
          <w:tcPr>
            <w:tcW w:w="2268" w:type="dxa"/>
            <w:gridSpan w:val="2"/>
            <w:tcBorders>
              <w:top w:val="nil"/>
              <w:left w:val="single" w:sz="4" w:space="0" w:color="auto"/>
              <w:bottom w:val="single" w:sz="4" w:space="0" w:color="auto"/>
              <w:right w:val="nil"/>
            </w:tcBorders>
            <w:hideMark/>
          </w:tcPr>
          <w:p w14:paraId="4B66ACA1" w14:textId="77777777" w:rsidR="00AD6798" w:rsidRDefault="00AD6798" w:rsidP="00671A5A">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CF97940" w14:textId="77777777" w:rsidR="00AD6798" w:rsidRDefault="00AD6798" w:rsidP="00671A5A">
            <w:pPr>
              <w:pStyle w:val="CRCoverPage"/>
              <w:spacing w:after="0" w:line="276" w:lineRule="auto"/>
              <w:ind w:left="100"/>
              <w:rPr>
                <w:noProof/>
              </w:rPr>
            </w:pPr>
          </w:p>
        </w:tc>
      </w:tr>
    </w:tbl>
    <w:p w14:paraId="1B749A91" w14:textId="77777777" w:rsidR="00AD6798" w:rsidRDefault="00AD6798" w:rsidP="00AD6798">
      <w:pPr>
        <w:pStyle w:val="CRCoverPage"/>
        <w:spacing w:after="0"/>
        <w:rPr>
          <w:noProof/>
          <w:sz w:val="8"/>
          <w:szCs w:val="8"/>
        </w:rPr>
      </w:pPr>
    </w:p>
    <w:p w14:paraId="635A6326" w14:textId="77777777" w:rsidR="00AD6798" w:rsidRDefault="00AD6798" w:rsidP="00AD6798">
      <w:pPr>
        <w:rPr>
          <w:rFonts w:ascii="Arial" w:hAnsi="Arial" w:cs="Arial"/>
          <w:b/>
          <w:sz w:val="24"/>
          <w:szCs w:val="24"/>
          <w:lang w:val="en-US"/>
        </w:rPr>
      </w:pPr>
      <w:r>
        <w:rPr>
          <w:rFonts w:ascii="Arial" w:hAnsi="Arial" w:cs="Arial"/>
          <w:b/>
          <w:sz w:val="24"/>
          <w:szCs w:val="24"/>
          <w:lang w:val="en-US"/>
        </w:rPr>
        <w:br w:type="page"/>
      </w:r>
    </w:p>
    <w:p w14:paraId="182C1452" w14:textId="16DB1820" w:rsidR="00BF782B" w:rsidRPr="00EE67B8" w:rsidRDefault="00BF782B" w:rsidP="00BF782B">
      <w:pPr>
        <w:keepNext/>
        <w:keepLines/>
        <w:spacing w:before="180" w:after="180"/>
        <w:ind w:left="1134" w:hanging="1134"/>
        <w:outlineLvl w:val="1"/>
        <w:rPr>
          <w:rFonts w:ascii="Arial" w:eastAsia="SimSun" w:hAnsi="Arial"/>
          <w:sz w:val="32"/>
        </w:rPr>
      </w:pPr>
      <w:r w:rsidRPr="00EE67B8">
        <w:rPr>
          <w:rFonts w:ascii="Arial" w:eastAsia="SimSun" w:hAnsi="Arial"/>
          <w:sz w:val="32"/>
        </w:rPr>
        <w:lastRenderedPageBreak/>
        <w:t>10.</w:t>
      </w:r>
      <w:r>
        <w:rPr>
          <w:rFonts w:ascii="Arial" w:hAnsi="Arial" w:hint="eastAsia"/>
          <w:sz w:val="32"/>
          <w:lang w:eastAsia="ja-JP"/>
        </w:rPr>
        <w:t>3</w:t>
      </w:r>
      <w:ins w:id="4" w:author="作成者">
        <w:r w:rsidR="00385A27">
          <w:rPr>
            <w:rFonts w:ascii="Arial" w:hAnsi="Arial" w:hint="eastAsia"/>
            <w:sz w:val="32"/>
            <w:lang w:eastAsia="ja-JP"/>
          </w:rPr>
          <w:t>.1</w:t>
        </w:r>
      </w:ins>
      <w:r w:rsidRPr="00EE67B8">
        <w:rPr>
          <w:rFonts w:ascii="Arial" w:eastAsia="SimSun" w:hAnsi="Arial"/>
          <w:sz w:val="32"/>
        </w:rPr>
        <w:t xml:space="preserve"> </w:t>
      </w:r>
      <w:r w:rsidRPr="00EE67B8">
        <w:rPr>
          <w:rFonts w:ascii="Arial" w:eastAsia="SimSun" w:hAnsi="Arial"/>
          <w:sz w:val="32"/>
        </w:rPr>
        <w:tab/>
      </w:r>
      <w:r w:rsidRPr="003B7DCD">
        <w:rPr>
          <w:rFonts w:ascii="Arial" w:eastAsia="SimSun" w:hAnsi="Arial"/>
          <w:sz w:val="32"/>
        </w:rPr>
        <w:t>Measurement uncertainty for TRP requirements</w:t>
      </w:r>
    </w:p>
    <w:p w14:paraId="6E145904" w14:textId="77777777" w:rsidR="00BF782B" w:rsidRDefault="00BF782B" w:rsidP="00BF782B">
      <w:pPr>
        <w:rPr>
          <w:ins w:id="5" w:author="作成者"/>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91713D0" w14:textId="77777777" w:rsidR="00385A27" w:rsidRDefault="00385A27" w:rsidP="00BF782B">
      <w:pPr>
        <w:rPr>
          <w:lang w:val="en-US" w:eastAsia="ja-JP"/>
        </w:rPr>
      </w:pPr>
    </w:p>
    <w:p w14:paraId="3B2D6F64" w14:textId="11AFA0EA" w:rsidR="00385A27" w:rsidRDefault="00385A27" w:rsidP="00385A27">
      <w:pPr>
        <w:keepNext/>
        <w:keepLines/>
        <w:overflowPunct w:val="0"/>
        <w:autoSpaceDE w:val="0"/>
        <w:autoSpaceDN w:val="0"/>
        <w:adjustRightInd w:val="0"/>
        <w:spacing w:before="120" w:after="180"/>
        <w:ind w:left="1134" w:hanging="1134"/>
        <w:textAlignment w:val="baseline"/>
        <w:outlineLvl w:val="2"/>
        <w:rPr>
          <w:ins w:id="6" w:author="作成者"/>
          <w:rFonts w:ascii="Arial" w:hAnsi="Arial"/>
          <w:sz w:val="28"/>
          <w:lang w:eastAsia="ja-JP"/>
        </w:rPr>
      </w:pPr>
      <w:bookmarkStart w:id="7" w:name="_Toc479296408"/>
      <w:ins w:id="8"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proofErr w:type="gramStart"/>
        <w:r>
          <w:rPr>
            <w:rFonts w:ascii="Arial" w:hAnsi="Arial" w:hint="eastAsia"/>
            <w:sz w:val="28"/>
            <w:lang w:eastAsia="ja-JP"/>
          </w:rPr>
          <w:t>.[</w:t>
        </w:r>
        <w:proofErr w:type="gramEnd"/>
        <w:r>
          <w:rPr>
            <w:rFonts w:ascii="Arial" w:hAnsi="Arial" w:hint="eastAsia"/>
            <w:sz w:val="28"/>
            <w:lang w:eastAsia="ja-JP"/>
          </w:rPr>
          <w:t>1]</w:t>
        </w:r>
        <w:r w:rsidRPr="00743748">
          <w:rPr>
            <w:rFonts w:ascii="Arial" w:hAnsi="Arial"/>
            <w:sz w:val="28"/>
            <w:lang w:eastAsia="en-CA"/>
          </w:rPr>
          <w:tab/>
        </w:r>
        <w:bookmarkEnd w:id="7"/>
        <w:r>
          <w:rPr>
            <w:rFonts w:ascii="Arial" w:hAnsi="Arial" w:hint="eastAsia"/>
            <w:sz w:val="28"/>
            <w:lang w:eastAsia="ja-JP"/>
          </w:rPr>
          <w:t xml:space="preserve"> OTA </w:t>
        </w:r>
        <w:r w:rsidR="00DC4A10">
          <w:rPr>
            <w:rFonts w:ascii="Arial" w:hAnsi="Arial"/>
            <w:sz w:val="28"/>
            <w:lang w:eastAsia="ja-JP"/>
          </w:rPr>
          <w:t xml:space="preserve">transmitter intermodulation </w:t>
        </w:r>
        <w:r>
          <w:rPr>
            <w:rFonts w:ascii="Arial" w:hAnsi="Arial" w:hint="eastAsia"/>
            <w:sz w:val="28"/>
            <w:lang w:eastAsia="ja-JP"/>
          </w:rPr>
          <w:t>requirement</w:t>
        </w:r>
      </w:ins>
    </w:p>
    <w:p w14:paraId="62FC8409" w14:textId="6ECD34B7" w:rsidR="00565492" w:rsidRDefault="00565492" w:rsidP="00565492">
      <w:pPr>
        <w:keepNext/>
        <w:keepLines/>
        <w:overflowPunct w:val="0"/>
        <w:autoSpaceDE w:val="0"/>
        <w:autoSpaceDN w:val="0"/>
        <w:adjustRightInd w:val="0"/>
        <w:spacing w:before="120" w:after="180"/>
        <w:ind w:left="1134" w:hanging="1134"/>
        <w:textAlignment w:val="baseline"/>
        <w:outlineLvl w:val="2"/>
        <w:rPr>
          <w:ins w:id="9" w:author="作成者"/>
          <w:rFonts w:ascii="Arial" w:hAnsi="Arial"/>
          <w:sz w:val="28"/>
          <w:lang w:eastAsia="ja-JP"/>
        </w:rPr>
      </w:pPr>
      <w:bookmarkStart w:id="10" w:name="_Hlk506307818"/>
      <w:ins w:id="11"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sidR="00385A27">
          <w:rPr>
            <w:rFonts w:ascii="Arial" w:hAnsi="Arial" w:hint="eastAsia"/>
            <w:sz w:val="28"/>
            <w:lang w:eastAsia="ja-JP"/>
          </w:rPr>
          <w:t>1</w:t>
        </w:r>
        <w:proofErr w:type="gramStart"/>
        <w:r w:rsidR="00385A27">
          <w:rPr>
            <w:rFonts w:ascii="Arial" w:hAnsi="Arial" w:hint="eastAsia"/>
            <w:sz w:val="28"/>
            <w:lang w:eastAsia="ja-JP"/>
          </w:rPr>
          <w:t>.[</w:t>
        </w:r>
        <w:proofErr w:type="gramEnd"/>
        <w:r w:rsidR="00385A27">
          <w:rPr>
            <w:rFonts w:ascii="Arial" w:hAnsi="Arial" w:hint="eastAsia"/>
            <w:sz w:val="28"/>
            <w:lang w:eastAsia="ja-JP"/>
          </w:rPr>
          <w:t>1.1]</w:t>
        </w:r>
        <w:r w:rsidRPr="00743748">
          <w:rPr>
            <w:rFonts w:ascii="Arial" w:hAnsi="Arial"/>
            <w:sz w:val="28"/>
            <w:lang w:eastAsia="en-CA"/>
          </w:rPr>
          <w:tab/>
        </w:r>
        <w:r>
          <w:rPr>
            <w:rFonts w:ascii="Arial" w:hAnsi="Arial"/>
            <w:sz w:val="28"/>
            <w:lang w:eastAsia="en-CA"/>
          </w:rPr>
          <w:t xml:space="preserve">Indoor anechoic chamber </w:t>
        </w:r>
        <w:r w:rsidR="00385A27">
          <w:rPr>
            <w:rFonts w:ascii="Arial" w:hAnsi="Arial" w:hint="eastAsia"/>
            <w:sz w:val="28"/>
            <w:lang w:eastAsia="ja-JP"/>
          </w:rPr>
          <w:t>t</w:t>
        </w:r>
        <w:r>
          <w:rPr>
            <w:rFonts w:ascii="Arial" w:hAnsi="Arial"/>
            <w:sz w:val="28"/>
            <w:lang w:eastAsia="en-CA"/>
          </w:rPr>
          <w:t xml:space="preserve">est </w:t>
        </w:r>
        <w:r w:rsidR="00385A27">
          <w:rPr>
            <w:rFonts w:ascii="Arial" w:hAnsi="Arial" w:hint="eastAsia"/>
            <w:sz w:val="28"/>
            <w:lang w:eastAsia="ja-JP"/>
          </w:rPr>
          <w:t>m</w:t>
        </w:r>
        <w:r>
          <w:rPr>
            <w:rFonts w:ascii="Arial" w:hAnsi="Arial"/>
            <w:sz w:val="28"/>
            <w:lang w:eastAsia="en-CA"/>
          </w:rPr>
          <w:t xml:space="preserve">ethod </w:t>
        </w:r>
      </w:ins>
    </w:p>
    <w:p w14:paraId="40E347F0" w14:textId="6F29A72E" w:rsidR="00385A27" w:rsidRDefault="00385A27" w:rsidP="00565492">
      <w:pPr>
        <w:rPr>
          <w:ins w:id="12" w:author="作成者"/>
          <w:rFonts w:ascii="Arial" w:hAnsi="Arial"/>
          <w:sz w:val="24"/>
          <w:lang w:eastAsia="ja-JP"/>
        </w:rPr>
      </w:pPr>
      <w:bookmarkStart w:id="13" w:name="_Hlk506307871"/>
      <w:ins w:id="14" w:author="作成者">
        <w:r w:rsidRPr="00E639DE">
          <w:rPr>
            <w:rFonts w:ascii="Arial" w:hAnsi="Arial" w:hint="eastAsia"/>
            <w:sz w:val="24"/>
            <w:lang w:eastAsia="ja-JP"/>
          </w:rPr>
          <w:t>10.3.1</w:t>
        </w:r>
        <w:proofErr w:type="gramStart"/>
        <w:r w:rsidRPr="00E639DE">
          <w:rPr>
            <w:rFonts w:ascii="Arial" w:hAnsi="Arial" w:hint="eastAsia"/>
            <w:sz w:val="24"/>
            <w:lang w:eastAsia="ja-JP"/>
          </w:rPr>
          <w:t>.[</w:t>
        </w:r>
        <w:proofErr w:type="gramEnd"/>
        <w:r w:rsidRPr="00E639DE">
          <w:rPr>
            <w:rFonts w:ascii="Arial" w:hAnsi="Arial" w:hint="eastAsia"/>
            <w:sz w:val="24"/>
            <w:lang w:eastAsia="ja-JP"/>
          </w:rPr>
          <w:t>1.1.1] Description</w:t>
        </w:r>
      </w:ins>
    </w:p>
    <w:p w14:paraId="2BFF91DD" w14:textId="77777777" w:rsidR="00385A27" w:rsidRDefault="00385A27" w:rsidP="00565492">
      <w:pPr>
        <w:rPr>
          <w:lang w:eastAsia="ja-JP"/>
        </w:rPr>
      </w:pPr>
    </w:p>
    <w:p w14:paraId="2D0D28A3" w14:textId="14C80570" w:rsidR="00565492" w:rsidRPr="00530CB2" w:rsidRDefault="00565492" w:rsidP="00385A27">
      <w:pPr>
        <w:ind w:firstLineChars="50" w:firstLine="100"/>
        <w:rPr>
          <w:ins w:id="15" w:author="作成者"/>
        </w:rPr>
      </w:pPr>
      <w:ins w:id="16" w:author="作成者">
        <w:r>
          <w:rPr>
            <w:rFonts w:hint="eastAsia"/>
          </w:rPr>
          <w:t xml:space="preserve">This method measures the </w:t>
        </w:r>
        <w:r w:rsidR="00DC4A10">
          <w:rPr>
            <w:lang w:eastAsia="ja-JP"/>
          </w:rPr>
          <w:t>transmitter intermodulation</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where </w:t>
        </w:r>
        <w:r w:rsidRPr="00530CB2">
          <w:rPr>
            <w:lang w:eastAsia="ja-JP"/>
          </w:rPr>
          <w:t xml:space="preserve">D </w:t>
        </w:r>
        <w:proofErr w:type="gramStart"/>
        <w:r w:rsidRPr="00530CB2">
          <w:rPr>
            <w:lang w:eastAsia="ja-JP"/>
          </w:rPr>
          <w:t>is</w:t>
        </w:r>
        <w:proofErr w:type="gramEnd"/>
        <w:r w:rsidRPr="00530CB2">
          <w:rPr>
            <w:lang w:eastAsia="ja-JP"/>
          </w:rPr>
          <w:t xml:space="preserve">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Pr>
            <w:rFonts w:hint="eastAsia"/>
            <w:lang w:eastAsia="ja-JP"/>
          </w:rPr>
          <w:t>2</w:t>
        </w:r>
        <w:proofErr w:type="gramStart"/>
        <w:r w:rsidRPr="00530CB2">
          <w:rPr>
            <w:rFonts w:hint="eastAsia"/>
          </w:rPr>
          <w:t>.</w:t>
        </w:r>
        <w:r w:rsidR="002114C1">
          <w:t>[</w:t>
        </w:r>
        <w:proofErr w:type="gramEnd"/>
        <w:r w:rsidRPr="00530CB2">
          <w:rPr>
            <w:rFonts w:hint="eastAsia"/>
          </w:rPr>
          <w:t>1</w:t>
        </w:r>
        <w:r w:rsidR="002114C1">
          <w:t>]</w:t>
        </w:r>
        <w:r w:rsidRPr="00530CB2">
          <w:rPr>
            <w:rFonts w:hint="eastAsia"/>
          </w:rPr>
          <w:t>-1.</w:t>
        </w:r>
        <w:bookmarkEnd w:id="13"/>
      </w:ins>
    </w:p>
    <w:bookmarkEnd w:id="10"/>
    <w:p w14:paraId="6CDCC89C" w14:textId="2E7E6A16" w:rsidR="00565492" w:rsidRPr="00530CB2" w:rsidRDefault="00E01111" w:rsidP="00565492">
      <w:pPr>
        <w:pStyle w:val="TH"/>
        <w:rPr>
          <w:ins w:id="17" w:author="作成者"/>
        </w:rPr>
      </w:pPr>
      <w:ins w:id="18" w:author="作成者">
        <w:r w:rsidRPr="00E01111">
          <w:rPr>
            <w:noProof/>
            <w:lang w:val="en-US" w:eastAsia="ja-JP"/>
          </w:rPr>
          <w:drawing>
            <wp:inline distT="0" distB="0" distL="0" distR="0" wp14:anchorId="138DC31F" wp14:editId="4358533F">
              <wp:extent cx="4055110" cy="3840480"/>
              <wp:effectExtent l="0" t="0" r="254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5110" cy="3840480"/>
                      </a:xfrm>
                      <a:prstGeom prst="rect">
                        <a:avLst/>
                      </a:prstGeom>
                      <a:noFill/>
                      <a:ln>
                        <a:noFill/>
                      </a:ln>
                    </pic:spPr>
                  </pic:pic>
                </a:graphicData>
              </a:graphic>
            </wp:inline>
          </w:drawing>
        </w:r>
      </w:ins>
    </w:p>
    <w:p w14:paraId="6D08E8E1" w14:textId="163E09B1" w:rsidR="00565492" w:rsidRPr="00530CB2" w:rsidRDefault="00565492" w:rsidP="00565492">
      <w:pPr>
        <w:pStyle w:val="TF"/>
        <w:outlineLvl w:val="0"/>
        <w:rPr>
          <w:ins w:id="19" w:author="作成者"/>
          <w:lang w:eastAsia="ja-JP"/>
        </w:rPr>
      </w:pPr>
      <w:ins w:id="20" w:author="作成者">
        <w:r w:rsidRPr="00530CB2">
          <w:t>Figure 10.</w:t>
        </w:r>
        <w:r>
          <w:rPr>
            <w:rFonts w:hint="eastAsia"/>
            <w:lang w:eastAsia="ja-JP"/>
          </w:rPr>
          <w:t>3</w:t>
        </w:r>
        <w:r w:rsidRPr="00530CB2">
          <w:t>.</w:t>
        </w:r>
        <w:r w:rsidR="00722BFE">
          <w:rPr>
            <w:lang w:eastAsia="ja-JP"/>
          </w:rPr>
          <w:t>2</w:t>
        </w:r>
        <w:r w:rsidRPr="00530CB2">
          <w:t>.</w:t>
        </w:r>
        <w:r w:rsidR="00385A27">
          <w:rPr>
            <w:rFonts w:hint="eastAsia"/>
            <w:lang w:eastAsia="ja-JP"/>
          </w:rPr>
          <w:t>[</w:t>
        </w:r>
        <w:r w:rsidRPr="00530CB2">
          <w:t>1</w:t>
        </w:r>
        <w:r w:rsidR="00385A27">
          <w:rPr>
            <w:rFonts w:hint="eastAsia"/>
            <w:lang w:eastAsia="ja-JP"/>
          </w:rPr>
          <w:t>]</w:t>
        </w:r>
        <w:r w:rsidRPr="00530CB2">
          <w:t>-1: Indoor Anechoic Chamber measurement system setup for</w:t>
        </w:r>
        <w:r w:rsidR="00E01111">
          <w:t xml:space="preserve"> transmitter intermodulation</w:t>
        </w:r>
      </w:ins>
    </w:p>
    <w:p w14:paraId="62B3AB92" w14:textId="5FE4844B" w:rsidR="00385A27" w:rsidRPr="00385A27" w:rsidRDefault="00385A27" w:rsidP="00385A27">
      <w:pPr>
        <w:pStyle w:val="H6"/>
        <w:rPr>
          <w:sz w:val="24"/>
          <w:lang w:eastAsia="ja-JP"/>
        </w:rPr>
      </w:pPr>
      <w:bookmarkStart w:id="21" w:name="_Hlk506307901"/>
      <w:bookmarkStart w:id="22" w:name="_Hlk506308082"/>
      <w:ins w:id="23"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 xml:space="preserve">1.[1.1.2] </w:t>
        </w:r>
        <w:r w:rsidRPr="006B54AF">
          <w:rPr>
            <w:sz w:val="24"/>
            <w:lang w:eastAsia="sv-SE"/>
          </w:rPr>
          <w:t>Test Method limitations and scope</w:t>
        </w:r>
      </w:ins>
    </w:p>
    <w:p w14:paraId="2D274583" w14:textId="77777777" w:rsidR="00565492" w:rsidRPr="00530CB2" w:rsidRDefault="00565492" w:rsidP="00385A27">
      <w:pPr>
        <w:ind w:firstLineChars="50" w:firstLine="100"/>
        <w:rPr>
          <w:ins w:id="24" w:author="作成者"/>
          <w:lang w:eastAsia="sv-SE"/>
        </w:rPr>
      </w:pPr>
      <w:ins w:id="25"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ins>
    </w:p>
    <w:p w14:paraId="38E8EE99" w14:textId="44EB179C" w:rsidR="00385A27" w:rsidRDefault="00385A27" w:rsidP="00385A27">
      <w:pPr>
        <w:pStyle w:val="H6"/>
        <w:rPr>
          <w:lang w:eastAsia="ja-JP"/>
        </w:rPr>
      </w:pPr>
      <w:bookmarkStart w:id="26" w:name="_Hlk506307974"/>
      <w:bookmarkEnd w:id="21"/>
      <w:ins w:id="27"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1.[1.1.3]</w:t>
        </w:r>
        <w:r w:rsidRPr="007B506F">
          <w:rPr>
            <w:sz w:val="24"/>
            <w:szCs w:val="24"/>
            <w:lang w:eastAsia="en-CA"/>
          </w:rPr>
          <w:tab/>
        </w:r>
        <w:r w:rsidRPr="006B54AF">
          <w:rPr>
            <w:sz w:val="24"/>
            <w:lang w:eastAsia="sv-SE"/>
          </w:rPr>
          <w:t>Procedure</w:t>
        </w:r>
      </w:ins>
    </w:p>
    <w:p w14:paraId="3345DCE7" w14:textId="77777777" w:rsidR="00565492" w:rsidRPr="00530CB2" w:rsidRDefault="00565492" w:rsidP="00565492">
      <w:pPr>
        <w:rPr>
          <w:ins w:id="28" w:author="作成者"/>
        </w:rPr>
      </w:pPr>
      <w:ins w:id="29"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bookmarkEnd w:id="26"/>
    <w:p w14:paraId="1A386389" w14:textId="77777777" w:rsidR="00565492" w:rsidRPr="00530CB2" w:rsidRDefault="00565492" w:rsidP="00565492">
      <w:pPr>
        <w:pStyle w:val="TH"/>
        <w:rPr>
          <w:ins w:id="30" w:author="作成者"/>
          <w:lang w:eastAsia="en-GB"/>
        </w:rPr>
      </w:pPr>
      <w:ins w:id="31" w:author="作成者">
        <w:r w:rsidRPr="00530CB2">
          <w:rPr>
            <w:noProof/>
            <w:lang w:val="en-US" w:eastAsia="ja-JP"/>
          </w:rPr>
          <w:lastRenderedPageBreak/>
          <w:drawing>
            <wp:inline distT="0" distB="0" distL="0" distR="0" wp14:anchorId="01B76B68" wp14:editId="74A01812">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22"/>
      </w:ins>
    </w:p>
    <w:p w14:paraId="004F3B8A" w14:textId="2CE195B6" w:rsidR="00565492" w:rsidRPr="00530CB2" w:rsidRDefault="00565492" w:rsidP="00565492">
      <w:pPr>
        <w:pStyle w:val="TF"/>
        <w:outlineLvl w:val="0"/>
        <w:rPr>
          <w:ins w:id="32" w:author="作成者"/>
          <w:lang w:eastAsia="ja-JP"/>
        </w:rPr>
      </w:pPr>
      <w:bookmarkStart w:id="33" w:name="_Hlk506308051"/>
      <w:ins w:id="34" w:author="作成者">
        <w:r w:rsidRPr="00530CB2">
          <w:t>Figure 10.</w:t>
        </w:r>
        <w:r>
          <w:rPr>
            <w:rFonts w:hint="eastAsia"/>
            <w:lang w:eastAsia="ja-JP"/>
          </w:rPr>
          <w:t>3</w:t>
        </w:r>
        <w:r w:rsidRPr="00530CB2">
          <w:t>.</w:t>
        </w:r>
        <w:r w:rsidR="00385A27">
          <w:rPr>
            <w:rFonts w:hint="eastAsia"/>
            <w:lang w:eastAsia="ja-JP"/>
          </w:rPr>
          <w:t>1</w:t>
        </w:r>
        <w:r w:rsidRPr="00530CB2">
          <w:t>.</w:t>
        </w:r>
        <w:r w:rsidR="00385A27">
          <w:rPr>
            <w:rFonts w:hint="eastAsia"/>
            <w:lang w:eastAsia="ja-JP"/>
          </w:rPr>
          <w:t>[1]</w:t>
        </w:r>
        <w:r w:rsidRPr="00530CB2">
          <w:t>-</w:t>
        </w:r>
        <w:r w:rsidR="00385A27">
          <w:rPr>
            <w:rFonts w:hint="eastAsia"/>
            <w:lang w:eastAsia="ja-JP"/>
          </w:rPr>
          <w:t>2</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sidR="00E01111">
          <w:rPr>
            <w:lang w:eastAsia="ja-JP"/>
          </w:rPr>
          <w:t>transmitter intermodulation</w:t>
        </w:r>
      </w:ins>
    </w:p>
    <w:p w14:paraId="0BD5AC1A" w14:textId="77777777" w:rsidR="00223B40" w:rsidRDefault="00565492" w:rsidP="00565492">
      <w:pPr>
        <w:outlineLvl w:val="0"/>
        <w:rPr>
          <w:ins w:id="35" w:author="作成者"/>
          <w:lang w:eastAsia="zh-CN"/>
        </w:rPr>
      </w:pPr>
      <w:ins w:id="36" w:author="作成者">
        <w:r>
          <w:rPr>
            <w:b/>
          </w:rPr>
          <w:t xml:space="preserve">Stage 1 </w:t>
        </w:r>
        <w:del w:id="37" w:author="作成者">
          <w:r w:rsidDel="00E01111">
            <w:rPr>
              <w:b/>
            </w:rPr>
            <w:delText>-</w:delText>
          </w:r>
        </w:del>
        <w:r w:rsidR="00E01111">
          <w:rPr>
            <w:b/>
          </w:rPr>
          <w:t>–</w:t>
        </w:r>
        <w:r>
          <w:rPr>
            <w:b/>
          </w:rPr>
          <w:t xml:space="preserve"> </w:t>
        </w:r>
        <w:r w:rsidRPr="00530CB2">
          <w:rPr>
            <w:b/>
          </w:rPr>
          <w:t>Calibration</w:t>
        </w:r>
        <w:r w:rsidR="00223B40">
          <w:rPr>
            <w:b/>
          </w:rPr>
          <w:t>:</w:t>
        </w:r>
      </w:ins>
      <w:r w:rsidR="00E01111">
        <w:rPr>
          <w:b/>
        </w:rPr>
        <w:t xml:space="preserve"> </w:t>
      </w:r>
    </w:p>
    <w:p w14:paraId="7AABDC85" w14:textId="358585B7" w:rsidR="00565492" w:rsidRDefault="00223B40" w:rsidP="00565492">
      <w:pPr>
        <w:outlineLvl w:val="0"/>
        <w:rPr>
          <w:ins w:id="38" w:author="作成者"/>
          <w:lang w:eastAsia="ja-JP"/>
        </w:rPr>
      </w:pPr>
      <w:ins w:id="39" w:author="作成者">
        <w:r>
          <w:rPr>
            <w:rFonts w:hint="eastAsia"/>
            <w:lang w:eastAsia="ja-JP"/>
          </w:rPr>
          <w:t>Calibration</w:t>
        </w:r>
        <w:r>
          <w:rPr>
            <w:lang w:eastAsia="zh-CN"/>
          </w:rPr>
          <w:t xml:space="preserve"> for obtaining the loss between A to D </w:t>
        </w:r>
        <w:r w:rsidR="002114C1" w:rsidRPr="002114C1">
          <w:rPr>
            <w:lang w:eastAsia="zh-CN"/>
          </w:rPr>
          <w:t>Figure 10.3.1</w:t>
        </w:r>
        <w:proofErr w:type="gramStart"/>
        <w:r w:rsidR="002114C1" w:rsidRPr="002114C1">
          <w:rPr>
            <w:lang w:eastAsia="zh-CN"/>
          </w:rPr>
          <w:t>.[</w:t>
        </w:r>
        <w:proofErr w:type="gramEnd"/>
        <w:r w:rsidR="002114C1" w:rsidRPr="002114C1">
          <w:rPr>
            <w:lang w:eastAsia="zh-CN"/>
          </w:rPr>
          <w:t>1]-2</w:t>
        </w:r>
        <w:r w:rsidR="002114C1">
          <w:rPr>
            <w:lang w:eastAsia="zh-CN"/>
          </w:rPr>
          <w:t xml:space="preserve"> </w:t>
        </w:r>
        <w:r>
          <w:rPr>
            <w:lang w:eastAsia="zh-CN"/>
          </w:rPr>
          <w:t>shall be done if the target requirements under the condition of transmitter intermodulation are needed. The procedure of the calibration is the same as that for the target requirements.</w:t>
        </w:r>
      </w:ins>
    </w:p>
    <w:p w14:paraId="2E37CDC9" w14:textId="77777777" w:rsidR="00565492" w:rsidRPr="00530CB2" w:rsidRDefault="00565492" w:rsidP="00565492">
      <w:pPr>
        <w:outlineLvl w:val="0"/>
        <w:rPr>
          <w:ins w:id="40" w:author="作成者"/>
          <w:b/>
          <w:lang w:eastAsia="ja-JP"/>
        </w:rPr>
      </w:pPr>
    </w:p>
    <w:p w14:paraId="0E736C7B" w14:textId="77777777" w:rsidR="00565492" w:rsidRDefault="00565492" w:rsidP="00565492">
      <w:pPr>
        <w:keepNext/>
        <w:keepLines/>
        <w:outlineLvl w:val="0"/>
        <w:rPr>
          <w:ins w:id="41" w:author="作成者"/>
          <w:b/>
          <w:lang w:eastAsia="ja-JP"/>
        </w:rPr>
      </w:pPr>
      <w:ins w:id="42" w:author="作成者">
        <w:r>
          <w:rPr>
            <w:b/>
          </w:rPr>
          <w:t xml:space="preserve">Stage 2 - </w:t>
        </w:r>
        <w:r w:rsidRPr="00530CB2">
          <w:rPr>
            <w:b/>
          </w:rPr>
          <w:t>Measurement:</w:t>
        </w:r>
      </w:ins>
    </w:p>
    <w:p w14:paraId="7D1571A3" w14:textId="77777777" w:rsidR="00565492" w:rsidRPr="00530CB2" w:rsidRDefault="00565492" w:rsidP="00565492">
      <w:pPr>
        <w:keepNext/>
        <w:keepLines/>
        <w:outlineLvl w:val="0"/>
        <w:rPr>
          <w:ins w:id="43" w:author="作成者"/>
          <w:b/>
          <w:lang w:eastAsia="ja-JP"/>
        </w:rPr>
      </w:pPr>
    </w:p>
    <w:p w14:paraId="3AB57AF1" w14:textId="77777777" w:rsidR="00565492" w:rsidRPr="00DC4A10" w:rsidRDefault="00565492" w:rsidP="00565492">
      <w:pPr>
        <w:pStyle w:val="B1"/>
        <w:rPr>
          <w:ins w:id="44" w:author="作成者"/>
          <w:rFonts w:ascii="Times New Roman" w:hAnsi="Times New Roman"/>
          <w:rPrChange w:id="45" w:author="作成者">
            <w:rPr>
              <w:ins w:id="46" w:author="作成者"/>
            </w:rPr>
          </w:rPrChange>
        </w:rPr>
      </w:pPr>
      <w:ins w:id="47" w:author="作成者">
        <w:r w:rsidRPr="00DC4A10">
          <w:rPr>
            <w:rFonts w:ascii="Times New Roman" w:hAnsi="Times New Roman"/>
            <w:rPrChange w:id="48" w:author="作成者">
              <w:rPr/>
            </w:rPrChange>
          </w:rPr>
          <w:t>6)</w:t>
        </w:r>
        <w:r w:rsidRPr="00DC4A10">
          <w:rPr>
            <w:rFonts w:ascii="Times New Roman" w:hAnsi="Times New Roman"/>
            <w:rPrChange w:id="49" w:author="作成者">
              <w:rPr/>
            </w:rPrChange>
          </w:rPr>
          <w:tab/>
          <w:t xml:space="preserve">Uninstall the reference antenna and install the AAS BS with </w:t>
        </w:r>
        <w:r w:rsidRPr="00DC4A10">
          <w:rPr>
            <w:rFonts w:ascii="Times New Roman" w:hAnsi="Times New Roman"/>
            <w:lang w:eastAsia="zh-CN"/>
            <w:rPrChange w:id="50" w:author="作成者">
              <w:rPr>
                <w:lang w:eastAsia="zh-CN"/>
              </w:rPr>
            </w:rPrChange>
          </w:rPr>
          <w:t xml:space="preserve">the manufacturer declared coordinate system reference point </w:t>
        </w:r>
        <w:r w:rsidRPr="00DC4A10">
          <w:rPr>
            <w:rFonts w:ascii="Times New Roman" w:hAnsi="Times New Roman"/>
            <w:rPrChange w:id="51" w:author="作成者">
              <w:rPr/>
            </w:rPrChange>
          </w:rPr>
          <w:t xml:space="preserve">in the same place as </w:t>
        </w:r>
        <w:r w:rsidRPr="00DC4A10">
          <w:rPr>
            <w:rFonts w:ascii="Times New Roman" w:hAnsi="Times New Roman"/>
            <w:lang w:eastAsia="zh-CN"/>
            <w:rPrChange w:id="52" w:author="作成者">
              <w:rPr>
                <w:lang w:eastAsia="zh-CN"/>
              </w:rPr>
            </w:rPrChange>
          </w:rPr>
          <w:t>the phase centre of</w:t>
        </w:r>
        <w:r w:rsidRPr="00DC4A10">
          <w:rPr>
            <w:rFonts w:ascii="Times New Roman" w:hAnsi="Times New Roman"/>
            <w:rPrChange w:id="53" w:author="作成者">
              <w:rPr/>
            </w:rPrChange>
          </w:rPr>
          <w:t xml:space="preserve"> the reference antenna. </w:t>
        </w:r>
        <w:r w:rsidRPr="00DC4A10">
          <w:rPr>
            <w:rFonts w:ascii="Times New Roman" w:hAnsi="Times New Roman"/>
            <w:lang w:eastAsia="zh-CN"/>
            <w:rPrChange w:id="54" w:author="作成者">
              <w:rPr>
                <w:lang w:eastAsia="zh-CN"/>
              </w:rPr>
            </w:rPrChange>
          </w:rPr>
          <w:t xml:space="preserve">The manufacturer declared coordinate system orientation of the AAS BS </w:t>
        </w:r>
        <w:proofErr w:type="gramStart"/>
        <w:r w:rsidRPr="00DC4A10">
          <w:rPr>
            <w:rFonts w:ascii="Times New Roman" w:hAnsi="Times New Roman"/>
            <w:lang w:eastAsia="zh-CN"/>
            <w:rPrChange w:id="55" w:author="作成者">
              <w:rPr>
                <w:lang w:eastAsia="zh-CN"/>
              </w:rPr>
            </w:rPrChange>
          </w:rPr>
          <w:t>is set to be aligned</w:t>
        </w:r>
        <w:proofErr w:type="gramEnd"/>
        <w:r w:rsidRPr="00DC4A10">
          <w:rPr>
            <w:rFonts w:ascii="Times New Roman" w:hAnsi="Times New Roman"/>
            <w:lang w:eastAsia="zh-CN"/>
            <w:rPrChange w:id="56" w:author="作成者">
              <w:rPr>
                <w:lang w:eastAsia="zh-CN"/>
              </w:rPr>
            </w:rPrChange>
          </w:rPr>
          <w:t xml:space="preserve"> with the testing system.</w:t>
        </w:r>
      </w:ins>
    </w:p>
    <w:p w14:paraId="5F3A4BA3" w14:textId="4B64201F" w:rsidR="00565492" w:rsidRPr="00DC4A10" w:rsidRDefault="00565492" w:rsidP="00565492">
      <w:pPr>
        <w:pStyle w:val="B1"/>
        <w:rPr>
          <w:ins w:id="57" w:author="作成者"/>
          <w:rFonts w:ascii="Times New Roman" w:hAnsi="Times New Roman"/>
          <w:rPrChange w:id="58" w:author="作成者">
            <w:rPr>
              <w:ins w:id="59" w:author="作成者"/>
            </w:rPr>
          </w:rPrChange>
        </w:rPr>
      </w:pPr>
      <w:ins w:id="60" w:author="作成者">
        <w:r w:rsidRPr="00DC4A10">
          <w:rPr>
            <w:rFonts w:ascii="Times New Roman" w:hAnsi="Times New Roman"/>
            <w:rPrChange w:id="61" w:author="作成者">
              <w:rPr/>
            </w:rPrChange>
          </w:rPr>
          <w:t>7)</w:t>
        </w:r>
        <w:r w:rsidRPr="00DC4A10">
          <w:rPr>
            <w:rFonts w:ascii="Times New Roman" w:hAnsi="Times New Roman"/>
            <w:rPrChange w:id="62" w:author="作成者">
              <w:rPr/>
            </w:rPrChange>
          </w:rPr>
          <w:tab/>
          <w:t xml:space="preserve">Set the AAS BS to generate the tested beam with the </w:t>
        </w:r>
        <w:r w:rsidRPr="00DC4A10">
          <w:rPr>
            <w:rFonts w:ascii="Times New Roman" w:hAnsi="Times New Roman"/>
            <w:i/>
            <w:rPrChange w:id="63" w:author="作成者">
              <w:rPr>
                <w:i/>
              </w:rPr>
            </w:rPrChange>
          </w:rPr>
          <w:t>beam peak direction</w:t>
        </w:r>
        <w:r w:rsidRPr="00DC4A10">
          <w:rPr>
            <w:rFonts w:ascii="Times New Roman" w:hAnsi="Times New Roman"/>
            <w:rPrChange w:id="64" w:author="作成者">
              <w:rPr/>
            </w:rPrChange>
          </w:rPr>
          <w:t xml:space="preserve"> intended to be the same as the testing direction.</w:t>
        </w:r>
      </w:ins>
    </w:p>
    <w:p w14:paraId="5B312E03" w14:textId="7AFE3F74" w:rsidR="00223B40" w:rsidRPr="00DC4A10" w:rsidRDefault="00223B40" w:rsidP="00565492">
      <w:pPr>
        <w:pStyle w:val="B1"/>
        <w:rPr>
          <w:ins w:id="65" w:author="作成者"/>
          <w:rFonts w:ascii="Times New Roman" w:hAnsi="Times New Roman"/>
          <w:rPrChange w:id="66" w:author="作成者">
            <w:rPr>
              <w:ins w:id="67" w:author="作成者"/>
            </w:rPr>
          </w:rPrChange>
        </w:rPr>
      </w:pPr>
      <w:ins w:id="68" w:author="作成者">
        <w:r w:rsidRPr="00DC4A10">
          <w:rPr>
            <w:rFonts w:ascii="Times New Roman" w:hAnsi="Times New Roman"/>
            <w:rPrChange w:id="69" w:author="作成者">
              <w:rPr/>
            </w:rPrChange>
          </w:rPr>
          <w:t xml:space="preserve">8) </w:t>
        </w:r>
        <w:r w:rsidRPr="00DC4A10">
          <w:rPr>
            <w:rFonts w:ascii="Times New Roman" w:hAnsi="Times New Roman"/>
            <w:rPrChange w:id="70" w:author="作成者">
              <w:rPr/>
            </w:rPrChange>
          </w:rPr>
          <w:tab/>
          <w:t>Set the signal generator to generate the interfering signal.</w:t>
        </w:r>
        <w:r w:rsidR="00722BFE" w:rsidRPr="00DC4A10">
          <w:rPr>
            <w:rFonts w:ascii="Times New Roman" w:hAnsi="Times New Roman"/>
            <w:rPrChange w:id="71" w:author="作成者">
              <w:rPr/>
            </w:rPrChange>
          </w:rPr>
          <w:t xml:space="preserve"> </w:t>
        </w:r>
        <w:proofErr w:type="gramStart"/>
        <w:r w:rsidR="00722BFE" w:rsidRPr="00DC4A10">
          <w:rPr>
            <w:rFonts w:ascii="Times New Roman" w:hAnsi="Times New Roman"/>
            <w:rPrChange w:id="72" w:author="作成者">
              <w:rPr/>
            </w:rPrChange>
          </w:rPr>
          <w:t>The power of the interference signal shall be confirmed by a power meter at the input port of co-location reference antenna</w:t>
        </w:r>
        <w:proofErr w:type="gramEnd"/>
        <w:r w:rsidR="00722BFE" w:rsidRPr="00DC4A10">
          <w:rPr>
            <w:rFonts w:ascii="Times New Roman" w:hAnsi="Times New Roman"/>
            <w:rPrChange w:id="73" w:author="作成者">
              <w:rPr/>
            </w:rPrChange>
          </w:rPr>
          <w:t>.</w:t>
        </w:r>
      </w:ins>
    </w:p>
    <w:p w14:paraId="6699BF09" w14:textId="37F1FC90" w:rsidR="00565492" w:rsidRPr="00DC4A10" w:rsidRDefault="00565492">
      <w:pPr>
        <w:pStyle w:val="B1"/>
        <w:rPr>
          <w:ins w:id="74" w:author="作成者"/>
          <w:lang w:eastAsia="ja-JP"/>
        </w:rPr>
        <w:pPrChange w:id="75" w:author="作成者">
          <w:pPr>
            <w:ind w:firstLineChars="150" w:firstLine="300"/>
          </w:pPr>
        </w:pPrChange>
      </w:pPr>
      <w:ins w:id="76" w:author="作成者">
        <w:r w:rsidRPr="00DC4A10">
          <w:rPr>
            <w:rFonts w:ascii="Times New Roman" w:hAnsi="Times New Roman"/>
          </w:rPr>
          <w:t>10)</w:t>
        </w:r>
        <w:r w:rsidRPr="00DC4A10">
          <w:rPr>
            <w:rFonts w:ascii="Times New Roman" w:hAnsi="Times New Roman"/>
          </w:rPr>
          <w:tab/>
          <w:t xml:space="preserve">Measure </w:t>
        </w:r>
        <w:r w:rsidR="00E01111" w:rsidRPr="00DC4A10">
          <w:rPr>
            <w:rFonts w:ascii="Times New Roman" w:hAnsi="Times New Roman"/>
          </w:rPr>
          <w:t xml:space="preserve">ACLR/OBUE/SEM/Occupied bandwidth/Spurious </w:t>
        </w:r>
      </w:ins>
    </w:p>
    <w:p w14:paraId="3342A266" w14:textId="77777777" w:rsidR="00565492" w:rsidRPr="008C6A77" w:rsidRDefault="00565492" w:rsidP="00565492">
      <w:pPr>
        <w:pStyle w:val="B1"/>
        <w:ind w:leftChars="22" w:left="610" w:hangingChars="283" w:hanging="566"/>
        <w:rPr>
          <w:ins w:id="77" w:author="作成者"/>
          <w:lang w:eastAsia="ja-JP"/>
        </w:rPr>
      </w:pPr>
    </w:p>
    <w:bookmarkEnd w:id="33"/>
    <w:p w14:paraId="595C666F" w14:textId="77777777" w:rsidR="008C6A77" w:rsidRPr="00565492" w:rsidRDefault="008C6A77" w:rsidP="00DF2BC0">
      <w:pPr>
        <w:pStyle w:val="B1"/>
        <w:rPr>
          <w:lang w:eastAsia="ja-JP"/>
          <w:rPrChange w:id="78" w:author="作成者">
            <w:rPr>
              <w:lang w:val="en-US" w:eastAsia="ja-JP"/>
            </w:rPr>
          </w:rPrChange>
        </w:rPr>
      </w:pPr>
    </w:p>
    <w:p w14:paraId="6F1C7C05" w14:textId="6799699C" w:rsidR="007D610C" w:rsidRDefault="007D610C" w:rsidP="00AD6798">
      <w:pPr>
        <w:pBdr>
          <w:bottom w:val="single" w:sz="4" w:space="1" w:color="auto"/>
        </w:pBdr>
        <w:rPr>
          <w:rFonts w:ascii="Arial" w:hAnsi="Arial" w:cs="Arial"/>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42D3B"/>
    <w:rsid w:val="000530D2"/>
    <w:rsid w:val="00071F8A"/>
    <w:rsid w:val="00090385"/>
    <w:rsid w:val="000929DC"/>
    <w:rsid w:val="000C0F32"/>
    <w:rsid w:val="000E1006"/>
    <w:rsid w:val="000E5031"/>
    <w:rsid w:val="000F2D80"/>
    <w:rsid w:val="00100D8A"/>
    <w:rsid w:val="001324FF"/>
    <w:rsid w:val="00157A82"/>
    <w:rsid w:val="0016680D"/>
    <w:rsid w:val="00166FB2"/>
    <w:rsid w:val="00172F1C"/>
    <w:rsid w:val="00180010"/>
    <w:rsid w:val="00187C44"/>
    <w:rsid w:val="001909AB"/>
    <w:rsid w:val="001C4716"/>
    <w:rsid w:val="001E6394"/>
    <w:rsid w:val="001F5EA2"/>
    <w:rsid w:val="001F60AC"/>
    <w:rsid w:val="00201F5F"/>
    <w:rsid w:val="002114C1"/>
    <w:rsid w:val="00223B40"/>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5A27"/>
    <w:rsid w:val="00386740"/>
    <w:rsid w:val="003A4413"/>
    <w:rsid w:val="003C37FF"/>
    <w:rsid w:val="003C3AD3"/>
    <w:rsid w:val="003E56CF"/>
    <w:rsid w:val="003F635B"/>
    <w:rsid w:val="00400256"/>
    <w:rsid w:val="00402937"/>
    <w:rsid w:val="00457C90"/>
    <w:rsid w:val="004833E4"/>
    <w:rsid w:val="00485B74"/>
    <w:rsid w:val="00492A63"/>
    <w:rsid w:val="004A4D30"/>
    <w:rsid w:val="004A71C9"/>
    <w:rsid w:val="004E6DA3"/>
    <w:rsid w:val="004F6943"/>
    <w:rsid w:val="0051317C"/>
    <w:rsid w:val="0051444C"/>
    <w:rsid w:val="00565492"/>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666C7"/>
    <w:rsid w:val="00671E44"/>
    <w:rsid w:val="00673D11"/>
    <w:rsid w:val="006926CB"/>
    <w:rsid w:val="006C68CB"/>
    <w:rsid w:val="006E420F"/>
    <w:rsid w:val="006F325E"/>
    <w:rsid w:val="00714BCD"/>
    <w:rsid w:val="00722BFE"/>
    <w:rsid w:val="00731C95"/>
    <w:rsid w:val="00736373"/>
    <w:rsid w:val="0074553D"/>
    <w:rsid w:val="00753EBD"/>
    <w:rsid w:val="00771E3D"/>
    <w:rsid w:val="007721E1"/>
    <w:rsid w:val="0077262A"/>
    <w:rsid w:val="00792DB5"/>
    <w:rsid w:val="007B5932"/>
    <w:rsid w:val="007D610C"/>
    <w:rsid w:val="007D714A"/>
    <w:rsid w:val="007E4133"/>
    <w:rsid w:val="007E5BAE"/>
    <w:rsid w:val="008028B4"/>
    <w:rsid w:val="008272BF"/>
    <w:rsid w:val="00855168"/>
    <w:rsid w:val="0085548B"/>
    <w:rsid w:val="008569C6"/>
    <w:rsid w:val="00862F04"/>
    <w:rsid w:val="00865E7A"/>
    <w:rsid w:val="008670ED"/>
    <w:rsid w:val="00882E28"/>
    <w:rsid w:val="008B1C1E"/>
    <w:rsid w:val="008B4965"/>
    <w:rsid w:val="008C6A77"/>
    <w:rsid w:val="0091728C"/>
    <w:rsid w:val="009262F3"/>
    <w:rsid w:val="009319FF"/>
    <w:rsid w:val="00940151"/>
    <w:rsid w:val="009673B1"/>
    <w:rsid w:val="009673B4"/>
    <w:rsid w:val="0097610A"/>
    <w:rsid w:val="009808ED"/>
    <w:rsid w:val="00996B28"/>
    <w:rsid w:val="009B1075"/>
    <w:rsid w:val="009E3784"/>
    <w:rsid w:val="009E72E0"/>
    <w:rsid w:val="009F750F"/>
    <w:rsid w:val="00A02753"/>
    <w:rsid w:val="00A10E60"/>
    <w:rsid w:val="00A247D9"/>
    <w:rsid w:val="00A2750F"/>
    <w:rsid w:val="00A4593B"/>
    <w:rsid w:val="00A46D7C"/>
    <w:rsid w:val="00A677DF"/>
    <w:rsid w:val="00AA0B99"/>
    <w:rsid w:val="00AA6F02"/>
    <w:rsid w:val="00AB4A38"/>
    <w:rsid w:val="00AC253F"/>
    <w:rsid w:val="00AD6798"/>
    <w:rsid w:val="00AE133B"/>
    <w:rsid w:val="00AE74E8"/>
    <w:rsid w:val="00AF0B2B"/>
    <w:rsid w:val="00AF50CC"/>
    <w:rsid w:val="00B02041"/>
    <w:rsid w:val="00B31E6A"/>
    <w:rsid w:val="00B379D3"/>
    <w:rsid w:val="00B408D8"/>
    <w:rsid w:val="00B87011"/>
    <w:rsid w:val="00B93628"/>
    <w:rsid w:val="00B9726A"/>
    <w:rsid w:val="00BC218A"/>
    <w:rsid w:val="00BC2891"/>
    <w:rsid w:val="00BF782B"/>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4A10"/>
    <w:rsid w:val="00DC794D"/>
    <w:rsid w:val="00DF03DE"/>
    <w:rsid w:val="00DF2BC0"/>
    <w:rsid w:val="00DF44E7"/>
    <w:rsid w:val="00E01111"/>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00E3"/>
    <w:rsid w:val="00F57E71"/>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AD6798"/>
    <w:rPr>
      <w:color w:val="0563C1"/>
      <w:u w:val="single"/>
    </w:rPr>
  </w:style>
  <w:style w:type="paragraph" w:customStyle="1" w:styleId="CRCoverPage">
    <w:name w:val="CR Cover Page"/>
    <w:rsid w:val="00AD6798"/>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AD6798"/>
    <w:rPr>
      <w:color w:val="0563C1"/>
      <w:u w:val="single"/>
    </w:rPr>
  </w:style>
  <w:style w:type="paragraph" w:customStyle="1" w:styleId="CRCoverPage">
    <w:name w:val="CR Cover Page"/>
    <w:rsid w:val="00AD679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emf"/><Relationship Id="rId17" Type="http://schemas.openxmlformats.org/officeDocument/2006/relationships/image" Target="media/image2.png"/><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2.xml><?xml version="1.0" encoding="utf-8"?>
<ds:datastoreItem xmlns:ds="http://schemas.openxmlformats.org/officeDocument/2006/customXml" ds:itemID="{0FA36CAA-03AA-440B-AE61-6076F4D07962}">
  <ds:schemaRefs>
    <ds:schemaRef ds:uri="http://purl.org/dc/elements/1.1/"/>
    <ds:schemaRef ds:uri="http://schemas.microsoft.com/office/2006/metadata/properties"/>
    <ds:schemaRef ds:uri="http://purl.org/dc/terms/"/>
    <ds:schemaRef ds:uri="8c206d83-9077-4838-a2dd-3d08ee9e6fa3"/>
    <ds:schemaRef ds:uri="http://schemas.microsoft.com/office/2006/documentManagement/types"/>
    <ds:schemaRef ds:uri="http://schemas.microsoft.com/office/infopath/2007/PartnerControls"/>
    <ds:schemaRef ds:uri="a744ff38-b4b9-413c-860a-d1e1cc2e81b8"/>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39CFCED9-0605-1141-8C81-B5F2FC4BF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655</Words>
  <Characters>3735</Characters>
  <Application>Microsoft Macintosh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2018-04-06T07:07:00Z</dcterms:created>
  <dcterms:modified xsi:type="dcterms:W3CDTF">2018-04-06T18:30:00Z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